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1901B3A4" w:rsidR="007629CA" w:rsidRPr="00D40574"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D40574">
        <w:rPr>
          <w:rFonts w:ascii="Times New Roman" w:hAnsi="Times New Roman"/>
          <w:b/>
          <w:bCs/>
          <w:noProof/>
          <w:sz w:val="24"/>
          <w:lang w:eastAsia="zh-CN"/>
        </w:rPr>
        <w:t>3GPP</w:t>
      </w:r>
      <w:r w:rsidRPr="00D40574">
        <w:rPr>
          <w:rFonts w:ascii="Times New Roman" w:hAnsi="Times New Roman"/>
          <w:b/>
          <w:sz w:val="24"/>
          <w:szCs w:val="24"/>
        </w:rPr>
        <w:t xml:space="preserve"> TSG-</w:t>
      </w:r>
      <w:bookmarkStart w:id="3" w:name="OLE_LINK198"/>
      <w:bookmarkStart w:id="4" w:name="OLE_LINK199"/>
      <w:r w:rsidRPr="00D40574">
        <w:rPr>
          <w:rFonts w:ascii="Times New Roman" w:hAnsi="Times New Roman"/>
          <w:b/>
          <w:sz w:val="24"/>
          <w:szCs w:val="24"/>
        </w:rPr>
        <w:t>RAN WG2 Meeting</w:t>
      </w:r>
      <w:bookmarkEnd w:id="3"/>
      <w:bookmarkEnd w:id="4"/>
      <w:r w:rsidRPr="00D40574">
        <w:rPr>
          <w:rFonts w:ascii="Times New Roman" w:hAnsi="Times New Roman"/>
          <w:b/>
          <w:sz w:val="24"/>
          <w:szCs w:val="24"/>
        </w:rPr>
        <w:t xml:space="preserve"> #</w:t>
      </w:r>
      <w:r w:rsidR="002F76BB" w:rsidRPr="00D40574">
        <w:rPr>
          <w:rFonts w:ascii="Times New Roman" w:hAnsi="Times New Roman"/>
          <w:b/>
          <w:sz w:val="24"/>
          <w:szCs w:val="24"/>
        </w:rPr>
        <w:t>1</w:t>
      </w:r>
      <w:r w:rsidR="0061517C" w:rsidRPr="00D40574">
        <w:rPr>
          <w:rFonts w:ascii="Times New Roman" w:hAnsi="Times New Roman"/>
          <w:b/>
          <w:sz w:val="24"/>
          <w:szCs w:val="24"/>
        </w:rPr>
        <w:t>2</w:t>
      </w:r>
      <w:r w:rsidR="00953555" w:rsidRPr="00D40574">
        <w:rPr>
          <w:rFonts w:ascii="Times New Roman" w:hAnsi="Times New Roman"/>
          <w:b/>
          <w:sz w:val="24"/>
          <w:szCs w:val="24"/>
        </w:rPr>
        <w:t>5</w:t>
      </w:r>
      <w:r w:rsidRPr="00D40574">
        <w:rPr>
          <w:rFonts w:ascii="Times New Roman" w:hAnsi="Times New Roman"/>
          <w:b/>
          <w:noProof/>
          <w:sz w:val="24"/>
        </w:rPr>
        <w:t xml:space="preserve">          </w:t>
      </w:r>
      <w:r w:rsidRPr="00D40574">
        <w:rPr>
          <w:rFonts w:ascii="Times New Roman" w:hAnsi="Times New Roman"/>
          <w:b/>
          <w:noProof/>
          <w:sz w:val="24"/>
        </w:rPr>
        <w:tab/>
        <w:t xml:space="preserve">          </w:t>
      </w:r>
      <w:r w:rsidR="00252727" w:rsidRPr="00252727">
        <w:rPr>
          <w:rFonts w:ascii="Times New Roman" w:hAnsi="Times New Roman"/>
          <w:b/>
          <w:noProof/>
          <w:sz w:val="24"/>
        </w:rPr>
        <w:t>R2-240</w:t>
      </w:r>
      <w:r w:rsidR="00D05F64">
        <w:rPr>
          <w:rFonts w:ascii="Times New Roman" w:hAnsi="Times New Roman"/>
          <w:b/>
          <w:noProof/>
          <w:sz w:val="24"/>
        </w:rPr>
        <w:t>1516</w:t>
      </w:r>
    </w:p>
    <w:p w14:paraId="1B9E9F74" w14:textId="72BF8850" w:rsidR="00871E99" w:rsidRPr="00D40574" w:rsidRDefault="00953555" w:rsidP="007629CA">
      <w:pPr>
        <w:pStyle w:val="CRCoverPage"/>
        <w:tabs>
          <w:tab w:val="right" w:pos="9639"/>
        </w:tabs>
        <w:spacing w:before="120" w:after="0"/>
        <w:rPr>
          <w:rFonts w:ascii="Times New Roman" w:hAnsi="Times New Roman"/>
          <w:b/>
          <w:sz w:val="24"/>
          <w:lang w:val="de-DE" w:eastAsia="zh-CN"/>
        </w:rPr>
      </w:pPr>
      <w:r w:rsidRPr="00D40574">
        <w:rPr>
          <w:rFonts w:ascii="Times New Roman" w:hAnsi="Times New Roman"/>
          <w:b/>
          <w:sz w:val="24"/>
          <w:lang w:val="en-GB" w:eastAsia="zh-CN"/>
        </w:rPr>
        <w:t xml:space="preserve">Athens, Greece, </w:t>
      </w:r>
      <w:r w:rsidR="006B3936" w:rsidRPr="006B3936">
        <w:rPr>
          <w:rFonts w:ascii="Times New Roman" w:hAnsi="Times New Roman"/>
          <w:b/>
          <w:sz w:val="24"/>
          <w:lang w:val="en-GB" w:eastAsia="zh-CN"/>
        </w:rPr>
        <w:t>26 February - 1 March, 2024</w:t>
      </w:r>
      <w:r w:rsidR="00222D13">
        <w:rPr>
          <w:rFonts w:ascii="Times New Roman" w:hAnsi="Times New Roman"/>
          <w:b/>
          <w:sz w:val="24"/>
          <w:lang w:val="en-GB" w:eastAsia="zh-CN"/>
        </w:rPr>
        <w:t xml:space="preserve">                    </w:t>
      </w:r>
      <w:r w:rsidR="00D05F64">
        <w:rPr>
          <w:rFonts w:ascii="Times New Roman" w:hAnsi="Times New Roman"/>
          <w:b/>
          <w:sz w:val="24"/>
          <w:lang w:val="en-GB" w:eastAsia="zh-CN"/>
        </w:rPr>
        <w:t>R</w:t>
      </w:r>
      <w:r w:rsidR="00222D13">
        <w:rPr>
          <w:rFonts w:ascii="Times New Roman" w:hAnsi="Times New Roman"/>
          <w:b/>
          <w:sz w:val="24"/>
          <w:lang w:val="en-GB" w:eastAsia="zh-CN"/>
        </w:rPr>
        <w:t>evision of R2-2400664</w:t>
      </w:r>
    </w:p>
    <w:p w14:paraId="5D127F36" w14:textId="77777777" w:rsidR="00657DCD" w:rsidRPr="00D40574" w:rsidRDefault="00657DCD" w:rsidP="00E939B8">
      <w:pPr>
        <w:pStyle w:val="CRCoverPage"/>
        <w:tabs>
          <w:tab w:val="right" w:pos="9639"/>
        </w:tabs>
        <w:spacing w:before="120" w:after="0"/>
        <w:rPr>
          <w:rFonts w:ascii="Times New Roman" w:hAnsi="Times New Roman"/>
          <w:b/>
          <w:sz w:val="22"/>
        </w:rPr>
      </w:pPr>
    </w:p>
    <w:p w14:paraId="29A73234" w14:textId="0DB34D39" w:rsidR="00BC5FA1" w:rsidRPr="00D40574" w:rsidRDefault="00BC5FA1" w:rsidP="00675C27">
      <w:pPr>
        <w:tabs>
          <w:tab w:val="left" w:pos="1985"/>
        </w:tabs>
        <w:jc w:val="both"/>
        <w:rPr>
          <w:rFonts w:eastAsia="宋体"/>
          <w:b/>
          <w:sz w:val="22"/>
          <w:lang w:eastAsia="zh-CN"/>
        </w:rPr>
      </w:pPr>
      <w:r w:rsidRPr="00D40574">
        <w:rPr>
          <w:b/>
          <w:sz w:val="22"/>
        </w:rPr>
        <w:t>Agen</w:t>
      </w:r>
      <w:r w:rsidRPr="00D40574">
        <w:rPr>
          <w:rFonts w:eastAsia="宋体"/>
          <w:b/>
          <w:sz w:val="22"/>
          <w:lang w:eastAsia="zh-CN"/>
        </w:rPr>
        <w:t>d</w:t>
      </w:r>
      <w:r w:rsidRPr="00D40574">
        <w:rPr>
          <w:b/>
          <w:sz w:val="22"/>
        </w:rPr>
        <w:t>a Item:</w:t>
      </w:r>
      <w:r w:rsidRPr="00D40574">
        <w:rPr>
          <w:sz w:val="22"/>
        </w:rPr>
        <w:tab/>
      </w:r>
      <w:r w:rsidR="000E1BAD" w:rsidRPr="00D40574">
        <w:rPr>
          <w:rFonts w:eastAsia="宋体"/>
          <w:sz w:val="22"/>
          <w:lang w:eastAsia="zh-CN"/>
        </w:rPr>
        <w:t>7.13.3</w:t>
      </w:r>
    </w:p>
    <w:p w14:paraId="0E3DCAD6" w14:textId="388C02A2" w:rsidR="00675C27" w:rsidRPr="00D40574" w:rsidRDefault="00675C27" w:rsidP="00675C27">
      <w:pPr>
        <w:tabs>
          <w:tab w:val="left" w:pos="1985"/>
        </w:tabs>
        <w:jc w:val="both"/>
        <w:rPr>
          <w:rFonts w:eastAsia="宋体"/>
          <w:b/>
          <w:sz w:val="22"/>
          <w:lang w:eastAsia="zh-CN"/>
        </w:rPr>
      </w:pPr>
      <w:r w:rsidRPr="00D40574">
        <w:rPr>
          <w:b/>
          <w:sz w:val="22"/>
        </w:rPr>
        <w:t xml:space="preserve">Source: </w:t>
      </w:r>
      <w:r w:rsidRPr="00D40574">
        <w:rPr>
          <w:b/>
          <w:sz w:val="22"/>
        </w:rPr>
        <w:tab/>
      </w:r>
      <w:r w:rsidRPr="00D40574">
        <w:rPr>
          <w:sz w:val="22"/>
        </w:rPr>
        <w:t>Huawei</w:t>
      </w:r>
      <w:r w:rsidR="005D63DE" w:rsidRPr="00D40574">
        <w:rPr>
          <w:rFonts w:eastAsia="宋体"/>
          <w:sz w:val="22"/>
          <w:lang w:eastAsia="zh-CN"/>
        </w:rPr>
        <w:t xml:space="preserve">, </w:t>
      </w:r>
      <w:r w:rsidR="007C2F71" w:rsidRPr="00D40574">
        <w:rPr>
          <w:rFonts w:eastAsia="宋体"/>
          <w:sz w:val="22"/>
          <w:lang w:eastAsia="zh-CN"/>
        </w:rPr>
        <w:t>HiSilicon</w:t>
      </w:r>
    </w:p>
    <w:p w14:paraId="739B3454" w14:textId="3083D438" w:rsidR="00675C27" w:rsidRPr="00D40574" w:rsidRDefault="00675C27" w:rsidP="00675C27">
      <w:pPr>
        <w:ind w:left="1985" w:hanging="1985"/>
        <w:rPr>
          <w:rFonts w:eastAsia="宋体"/>
          <w:sz w:val="22"/>
          <w:lang w:eastAsia="zh-CN"/>
        </w:rPr>
      </w:pPr>
      <w:r w:rsidRPr="00D40574">
        <w:rPr>
          <w:b/>
          <w:sz w:val="22"/>
        </w:rPr>
        <w:t>Title:</w:t>
      </w:r>
      <w:r w:rsidRPr="00D40574">
        <w:rPr>
          <w:sz w:val="22"/>
        </w:rPr>
        <w:t xml:space="preserve"> </w:t>
      </w:r>
      <w:r w:rsidRPr="00D40574">
        <w:rPr>
          <w:sz w:val="22"/>
        </w:rPr>
        <w:tab/>
      </w:r>
      <w:r w:rsidR="008F7E0D" w:rsidRPr="00D40574">
        <w:rPr>
          <w:sz w:val="22"/>
        </w:rPr>
        <w:t>Discussion on stage-</w:t>
      </w:r>
      <w:r w:rsidR="00806BDF" w:rsidRPr="00D40574">
        <w:rPr>
          <w:sz w:val="22"/>
        </w:rPr>
        <w:t>3 issues</w:t>
      </w:r>
      <w:r w:rsidR="008F7E0D" w:rsidRPr="00D40574">
        <w:rPr>
          <w:sz w:val="22"/>
        </w:rPr>
        <w:t xml:space="preserve"> for R18 SONMDT</w:t>
      </w:r>
    </w:p>
    <w:p w14:paraId="24336A63" w14:textId="77777777" w:rsidR="00BB7889" w:rsidRPr="00D40574" w:rsidRDefault="00675C27" w:rsidP="00BB7889">
      <w:pPr>
        <w:tabs>
          <w:tab w:val="left" w:pos="1985"/>
        </w:tabs>
        <w:jc w:val="both"/>
        <w:rPr>
          <w:rFonts w:eastAsia="宋体"/>
          <w:sz w:val="22"/>
          <w:lang w:eastAsia="zh-CN"/>
        </w:rPr>
      </w:pPr>
      <w:r w:rsidRPr="00D40574">
        <w:rPr>
          <w:b/>
          <w:sz w:val="22"/>
        </w:rPr>
        <w:t>Document for:</w:t>
      </w:r>
      <w:r w:rsidRPr="00D40574">
        <w:rPr>
          <w:sz w:val="22"/>
        </w:rPr>
        <w:tab/>
      </w:r>
      <w:bookmarkEnd w:id="0"/>
      <w:bookmarkEnd w:id="1"/>
      <w:r w:rsidR="00C47093" w:rsidRPr="00D40574">
        <w:rPr>
          <w:rFonts w:eastAsia="宋体"/>
          <w:sz w:val="22"/>
          <w:lang w:eastAsia="zh-CN"/>
        </w:rPr>
        <w:t>Discussion and decision</w:t>
      </w:r>
    </w:p>
    <w:p w14:paraId="71D20AFB" w14:textId="56DA2FDB" w:rsidR="00214B78" w:rsidRPr="00D40574" w:rsidRDefault="00BB7889" w:rsidP="00451E21">
      <w:pPr>
        <w:pStyle w:val="1"/>
        <w:rPr>
          <w:rFonts w:ascii="Times New Roman" w:eastAsia="宋体" w:hAnsi="Times New Roman"/>
          <w:lang w:eastAsia="zh-CN"/>
        </w:rPr>
      </w:pPr>
      <w:r w:rsidRPr="00D40574">
        <w:rPr>
          <w:rFonts w:ascii="Times New Roman" w:hAnsi="Times New Roman"/>
        </w:rPr>
        <w:t>Introduction</w:t>
      </w:r>
    </w:p>
    <w:p w14:paraId="25A60D04" w14:textId="43E0831C" w:rsidR="0008789B" w:rsidRDefault="0008789B" w:rsidP="00BA4705">
      <w:pPr>
        <w:rPr>
          <w:rFonts w:eastAsia="宋体"/>
          <w:lang w:eastAsia="zh-CN"/>
        </w:rPr>
      </w:pPr>
      <w:r>
        <w:rPr>
          <w:rFonts w:eastAsia="宋体" w:hint="eastAsia"/>
          <w:lang w:eastAsia="zh-CN"/>
        </w:rPr>
        <w:t>T</w:t>
      </w:r>
      <w:r>
        <w:rPr>
          <w:rFonts w:eastAsia="宋体"/>
          <w:lang w:eastAsia="zh-CN"/>
        </w:rPr>
        <w:t>his is a revision of R2-2400664. The updates are:</w:t>
      </w:r>
    </w:p>
    <w:p w14:paraId="1712A197" w14:textId="676C60C7" w:rsidR="0008789B" w:rsidRDefault="001E1EE4" w:rsidP="00BA4705">
      <w:pPr>
        <w:rPr>
          <w:rFonts w:eastAsia="宋体"/>
          <w:lang w:eastAsia="zh-CN"/>
        </w:rPr>
      </w:pPr>
      <w:r>
        <w:rPr>
          <w:rFonts w:eastAsia="宋体"/>
          <w:lang w:eastAsia="zh-CN"/>
        </w:rPr>
        <w:t>Proposal 3 is changed to be aligned with the corresponding analysis part.</w:t>
      </w:r>
    </w:p>
    <w:p w14:paraId="43C993ED" w14:textId="2C6F5AD5" w:rsidR="001E1EE4" w:rsidRDefault="001E1EE4" w:rsidP="00BA4705">
      <w:pPr>
        <w:rPr>
          <w:rFonts w:eastAsia="宋体"/>
          <w:lang w:eastAsia="zh-CN"/>
        </w:rPr>
      </w:pPr>
      <w:r>
        <w:rPr>
          <w:rFonts w:eastAsia="宋体" w:hint="eastAsia"/>
          <w:lang w:eastAsia="zh-CN"/>
        </w:rPr>
        <w:t>R</w:t>
      </w:r>
      <w:r>
        <w:rPr>
          <w:rFonts w:eastAsia="宋体"/>
          <w:lang w:eastAsia="zh-CN"/>
        </w:rPr>
        <w:t>emove the original Observation 2</w:t>
      </w:r>
      <w:r w:rsidR="00FD5642">
        <w:rPr>
          <w:rFonts w:eastAsia="宋体"/>
          <w:lang w:eastAsia="zh-CN"/>
        </w:rPr>
        <w:t xml:space="preserve"> as it has been reflected by another proposal.</w:t>
      </w:r>
    </w:p>
    <w:p w14:paraId="46FC5F77" w14:textId="27DD2B3F" w:rsidR="00FD5642" w:rsidRDefault="00FD5642" w:rsidP="00BA4705">
      <w:pPr>
        <w:rPr>
          <w:rFonts w:eastAsia="宋体"/>
          <w:lang w:eastAsia="zh-CN"/>
        </w:rPr>
      </w:pPr>
      <w:r>
        <w:rPr>
          <w:rFonts w:eastAsia="宋体" w:hint="eastAsia"/>
          <w:lang w:eastAsia="zh-CN"/>
        </w:rPr>
        <w:t>I</w:t>
      </w:r>
      <w:r>
        <w:rPr>
          <w:rFonts w:eastAsia="宋体"/>
          <w:lang w:eastAsia="zh-CN"/>
        </w:rPr>
        <w:t>n section 2.1.2, based on our proposals, the changes to section 5.5a.2.2 are added.</w:t>
      </w:r>
    </w:p>
    <w:p w14:paraId="4177F7D2" w14:textId="77777777" w:rsidR="0008789B" w:rsidRDefault="0008789B" w:rsidP="00BA4705">
      <w:pPr>
        <w:rPr>
          <w:rFonts w:eastAsia="宋体"/>
          <w:lang w:eastAsia="zh-CN"/>
        </w:rPr>
      </w:pPr>
    </w:p>
    <w:p w14:paraId="0FBA0B68" w14:textId="0E09B65F" w:rsidR="00CE22C2" w:rsidRPr="00D40574" w:rsidRDefault="008F7E0D" w:rsidP="00BA4705">
      <w:pPr>
        <w:rPr>
          <w:rFonts w:eastAsia="宋体"/>
          <w:b/>
          <w:lang w:eastAsia="zh-CN"/>
        </w:rPr>
      </w:pPr>
      <w:r w:rsidRPr="00D40574">
        <w:rPr>
          <w:rFonts w:eastAsia="宋体"/>
          <w:lang w:eastAsia="zh-CN"/>
        </w:rPr>
        <w:t xml:space="preserve">This is to </w:t>
      </w:r>
      <w:r w:rsidR="003E46B6" w:rsidRPr="00D40574">
        <w:rPr>
          <w:rFonts w:eastAsia="宋体"/>
          <w:lang w:eastAsia="zh-CN"/>
        </w:rPr>
        <w:t>discuss stage-3 issues for R18 SONMDT</w:t>
      </w:r>
      <w:r w:rsidR="001A2618" w:rsidRPr="00D40574">
        <w:rPr>
          <w:rFonts w:eastAsia="宋体"/>
          <w:lang w:eastAsia="zh-CN"/>
        </w:rPr>
        <w:t>, including open issues provided by the 38.331 CR rapporteur, and some RILs.</w:t>
      </w:r>
    </w:p>
    <w:p w14:paraId="7721C0F3" w14:textId="77777777" w:rsidR="00383944" w:rsidRPr="00D40574" w:rsidRDefault="00383944" w:rsidP="000E4BD4">
      <w:pPr>
        <w:rPr>
          <w:rFonts w:eastAsia="宋体"/>
          <w:lang w:eastAsia="zh-CN"/>
        </w:rPr>
      </w:pPr>
    </w:p>
    <w:p w14:paraId="1D03A2F8" w14:textId="63BE9473" w:rsidR="00030EFB" w:rsidRPr="00D40574" w:rsidRDefault="00764ECF" w:rsidP="00030EFB">
      <w:pPr>
        <w:pStyle w:val="1"/>
        <w:pBdr>
          <w:top w:val="single" w:sz="12" w:space="2" w:color="auto"/>
        </w:pBdr>
        <w:rPr>
          <w:rFonts w:ascii="Times New Roman" w:eastAsia="宋体" w:hAnsi="Times New Roman"/>
          <w:lang w:eastAsia="zh-CN"/>
        </w:rPr>
      </w:pPr>
      <w:r w:rsidRPr="00D40574">
        <w:rPr>
          <w:rFonts w:ascii="Times New Roman" w:eastAsia="宋体" w:hAnsi="Times New Roman"/>
          <w:lang w:eastAsia="zh-CN"/>
        </w:rPr>
        <w:t>Discussion</w:t>
      </w:r>
    </w:p>
    <w:p w14:paraId="3E4D49BD" w14:textId="490F8FD8" w:rsidR="0019787E" w:rsidRPr="00D40574" w:rsidRDefault="005F3F8A" w:rsidP="0019787E">
      <w:pPr>
        <w:pStyle w:val="2"/>
        <w:tabs>
          <w:tab w:val="clear" w:pos="6634"/>
        </w:tabs>
        <w:spacing w:after="240"/>
        <w:ind w:left="0"/>
        <w:rPr>
          <w:rFonts w:ascii="Times New Roman" w:eastAsiaTheme="minorEastAsia" w:hAnsi="Times New Roman"/>
          <w:sz w:val="28"/>
        </w:rPr>
      </w:pPr>
      <w:r w:rsidRPr="00D40574">
        <w:rPr>
          <w:rFonts w:ascii="Times New Roman" w:eastAsiaTheme="minorEastAsia" w:hAnsi="Times New Roman"/>
          <w:sz w:val="28"/>
        </w:rPr>
        <w:t>Related to the open issue list</w:t>
      </w:r>
    </w:p>
    <w:p w14:paraId="187B480C" w14:textId="54285080" w:rsidR="005F3F8A" w:rsidRPr="00D40574" w:rsidRDefault="005F3F8A" w:rsidP="0019787E">
      <w:pPr>
        <w:rPr>
          <w:rFonts w:eastAsiaTheme="minorEastAsia"/>
          <w:lang w:eastAsia="zh-CN"/>
        </w:rPr>
      </w:pPr>
      <w:r w:rsidRPr="00D40574">
        <w:rPr>
          <w:rFonts w:eastAsiaTheme="minorEastAsia"/>
          <w:lang w:eastAsia="zh-CN"/>
        </w:rPr>
        <w:t>In the email disc [POST124][SONMDT][38331] Open Issue list, the following issues have been listed:</w:t>
      </w:r>
    </w:p>
    <w:tbl>
      <w:tblPr>
        <w:tblW w:w="0" w:type="auto"/>
        <w:tblCellMar>
          <w:left w:w="0" w:type="dxa"/>
          <w:right w:w="0" w:type="dxa"/>
        </w:tblCellMar>
        <w:tblLook w:val="04A0" w:firstRow="1" w:lastRow="0" w:firstColumn="1" w:lastColumn="0" w:noHBand="0" w:noVBand="1"/>
      </w:tblPr>
      <w:tblGrid>
        <w:gridCol w:w="1126"/>
        <w:gridCol w:w="1377"/>
        <w:gridCol w:w="6894"/>
      </w:tblGrid>
      <w:tr w:rsidR="005F3F8A" w:rsidRPr="00D40574" w14:paraId="57F06FF5" w14:textId="77777777" w:rsidTr="005F3F8A">
        <w:tc>
          <w:tcPr>
            <w:tcW w:w="1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B9646" w14:textId="77777777" w:rsidR="005F3F8A" w:rsidRPr="00D40574" w:rsidRDefault="005F3F8A">
            <w:pPr>
              <w:rPr>
                <w:lang w:val="sv-SE"/>
              </w:rPr>
            </w:pPr>
            <w:r w:rsidRPr="00D40574">
              <w:rPr>
                <w:lang w:val="sv-SE"/>
              </w:rPr>
              <w:t>Number</w:t>
            </w:r>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0BEB7" w14:textId="77777777" w:rsidR="005F3F8A" w:rsidRPr="00D40574" w:rsidRDefault="005F3F8A">
            <w:pPr>
              <w:ind w:right="-86"/>
              <w:rPr>
                <w:lang w:val="sv-SE"/>
              </w:rPr>
            </w:pPr>
            <w:r w:rsidRPr="00D40574">
              <w:rPr>
                <w:lang w:val="sv-SE"/>
              </w:rPr>
              <w:t>Agenda item</w:t>
            </w:r>
          </w:p>
        </w:tc>
        <w:tc>
          <w:tcPr>
            <w:tcW w:w="68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150AB" w14:textId="77777777" w:rsidR="005F3F8A" w:rsidRPr="00D40574" w:rsidRDefault="005F3F8A">
            <w:pPr>
              <w:rPr>
                <w:lang w:val="sv-SE"/>
              </w:rPr>
            </w:pPr>
            <w:r w:rsidRPr="00D40574">
              <w:rPr>
                <w:lang w:val="sv-SE"/>
              </w:rPr>
              <w:t>Description</w:t>
            </w:r>
          </w:p>
        </w:tc>
      </w:tr>
      <w:tr w:rsidR="005F3F8A" w:rsidRPr="00D40574" w14:paraId="00F2FD7F"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400EA" w14:textId="77777777" w:rsidR="005F3F8A" w:rsidRPr="00D40574" w:rsidRDefault="005F3F8A">
            <w:pPr>
              <w:rPr>
                <w:lang w:val="sv-SE"/>
              </w:rPr>
            </w:pPr>
            <w:r w:rsidRPr="00D40574">
              <w:rPr>
                <w:lang w:val="sv-SE"/>
              </w:rPr>
              <w:t>Issue #1</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3AA3F4F6" w14:textId="77777777" w:rsidR="005F3F8A" w:rsidRPr="00D40574" w:rsidRDefault="005F3F8A">
            <w:pPr>
              <w:ind w:right="-86"/>
              <w:rPr>
                <w:lang w:val="sv-SE"/>
              </w:rPr>
            </w:pPr>
            <w:r w:rsidRPr="00D40574">
              <w:rPr>
                <w:lang w:val="sv-SE"/>
              </w:rPr>
              <w:t>SON for NPN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3EF9670C" w14:textId="77777777" w:rsidR="005F3F8A" w:rsidRPr="00D40574" w:rsidRDefault="005F3F8A">
            <w:pPr>
              <w:rPr>
                <w:lang w:val="en-US"/>
              </w:rPr>
            </w:pPr>
            <w:r w:rsidRPr="00D40574">
              <w:t>Discussion on logging Equivalent SNPN identities in SON variables according to the Editor Note in the spec</w:t>
            </w:r>
          </w:p>
        </w:tc>
      </w:tr>
      <w:tr w:rsidR="005F3F8A" w:rsidRPr="00D40574" w14:paraId="6D0CAA73"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537" w14:textId="77777777" w:rsidR="005F3F8A" w:rsidRPr="00D40574" w:rsidRDefault="005F3F8A">
            <w:pPr>
              <w:rPr>
                <w:lang w:val="sv-SE"/>
              </w:rPr>
            </w:pPr>
            <w:r w:rsidRPr="00D40574">
              <w:rPr>
                <w:lang w:val="sv-SE"/>
              </w:rPr>
              <w:t>Issue #2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1215EBAD" w14:textId="77777777" w:rsidR="005F3F8A" w:rsidRPr="00D40574" w:rsidRDefault="005F3F8A">
            <w:pPr>
              <w:ind w:right="-86"/>
              <w:rPr>
                <w:lang w:val="sv-SE"/>
              </w:rPr>
            </w:pPr>
            <w:r w:rsidRPr="00D40574">
              <w:rPr>
                <w:lang w:val="sv-SE"/>
              </w:rPr>
              <w:t>SON for NPN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6DFF0FC3" w14:textId="77777777" w:rsidR="005F3F8A" w:rsidRPr="00D40574" w:rsidRDefault="005F3F8A">
            <w:pPr>
              <w:rPr>
                <w:lang w:val="en-US"/>
              </w:rPr>
            </w:pPr>
            <w:r w:rsidRPr="00D40574">
              <w:t>Discussion on logging Equivalent SNPN identities in MDT report</w:t>
            </w:r>
          </w:p>
        </w:tc>
      </w:tr>
      <w:tr w:rsidR="005F3F8A" w:rsidRPr="00D40574" w14:paraId="15511E3C"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3DE83" w14:textId="77777777" w:rsidR="005F3F8A" w:rsidRPr="00D40574" w:rsidRDefault="005F3F8A">
            <w:pPr>
              <w:rPr>
                <w:lang w:val="sv-SE"/>
              </w:rPr>
            </w:pPr>
            <w:r w:rsidRPr="00D40574">
              <w:rPr>
                <w:lang w:val="sv-SE"/>
              </w:rPr>
              <w:t>Issue #3</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3BAC0E3F" w14:textId="77777777" w:rsidR="005F3F8A" w:rsidRPr="00D40574" w:rsidRDefault="005F3F8A">
            <w:pPr>
              <w:rPr>
                <w:lang w:val="sv-SE"/>
              </w:rPr>
            </w:pPr>
            <w:r w:rsidRPr="00D40574">
              <w:rPr>
                <w:lang w:val="sv-SE"/>
              </w:rPr>
              <w:t>SPR</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52AB6BBD" w14:textId="77777777" w:rsidR="005F3F8A" w:rsidRPr="00D40574" w:rsidRDefault="005F3F8A">
            <w:pPr>
              <w:rPr>
                <w:lang w:val="en-US"/>
              </w:rPr>
            </w:pPr>
            <w:r w:rsidRPr="00D40574">
              <w:t>Discussion on using CG-Config for the SPR configuration in case of SN initiated PSCell change to address the RAN3 LS (according to R3-235868)</w:t>
            </w:r>
          </w:p>
        </w:tc>
      </w:tr>
      <w:tr w:rsidR="005F3F8A" w:rsidRPr="00D40574" w14:paraId="22B2F11E" w14:textId="77777777" w:rsidTr="005F3F8A">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19ED7" w14:textId="77777777" w:rsidR="005F3F8A" w:rsidRPr="00D40574" w:rsidRDefault="005F3F8A">
            <w:r w:rsidRPr="00D40574">
              <w:rPr>
                <w:lang w:val="sv-SE"/>
              </w:rPr>
              <w:t>Issue #4</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2D377D0B" w14:textId="77777777" w:rsidR="005F3F8A" w:rsidRPr="00D40574" w:rsidRDefault="005F3F8A">
            <w:pPr>
              <w:rPr>
                <w:lang w:val="sv-SE"/>
              </w:rPr>
            </w:pPr>
            <w:r w:rsidRPr="00D40574">
              <w:rPr>
                <w:lang w:val="sv-SE"/>
              </w:rPr>
              <w:t>RACH optimization</w:t>
            </w:r>
          </w:p>
        </w:tc>
        <w:tc>
          <w:tcPr>
            <w:tcW w:w="6894" w:type="dxa"/>
            <w:tcBorders>
              <w:top w:val="nil"/>
              <w:left w:val="nil"/>
              <w:bottom w:val="single" w:sz="8" w:space="0" w:color="auto"/>
              <w:right w:val="single" w:sz="8" w:space="0" w:color="auto"/>
            </w:tcBorders>
            <w:tcMar>
              <w:top w:w="0" w:type="dxa"/>
              <w:left w:w="108" w:type="dxa"/>
              <w:bottom w:w="0" w:type="dxa"/>
              <w:right w:w="108" w:type="dxa"/>
            </w:tcMar>
            <w:hideMark/>
          </w:tcPr>
          <w:p w14:paraId="44C4C7CB" w14:textId="77777777" w:rsidR="005F3F8A" w:rsidRPr="00D40574" w:rsidRDefault="005F3F8A">
            <w:pPr>
              <w:rPr>
                <w:lang w:val="en-US"/>
              </w:rPr>
            </w:pPr>
            <w:r w:rsidRPr="00D40574">
              <w:t>Discussion on start preamble index and number of preambles in the partition. According to RAN3 decision as following</w:t>
            </w:r>
          </w:p>
          <w:p w14:paraId="4C318472" w14:textId="77777777" w:rsidR="005F3F8A" w:rsidRPr="00D40574" w:rsidRDefault="005F3F8A">
            <w:r w:rsidRPr="00D40574">
              <w:rPr>
                <w:rStyle w:val="aff7"/>
                <w:color w:val="4EA72E"/>
              </w:rPr>
              <w:t>RAN3 follows RAN2’s decision and the corresponding standard work needs to be finalized in RAN2.</w:t>
            </w:r>
          </w:p>
        </w:tc>
      </w:tr>
    </w:tbl>
    <w:p w14:paraId="0CC57CD4" w14:textId="77777777" w:rsidR="005F3F8A" w:rsidRPr="00D40574" w:rsidRDefault="005F3F8A" w:rsidP="0019787E">
      <w:pPr>
        <w:rPr>
          <w:rFonts w:eastAsiaTheme="minorEastAsia"/>
          <w:lang w:eastAsia="zh-CN"/>
        </w:rPr>
      </w:pPr>
    </w:p>
    <w:p w14:paraId="7F847A1B" w14:textId="58F0FD0B" w:rsidR="0066082D" w:rsidRPr="00D40574" w:rsidRDefault="00CE585C" w:rsidP="0066082D">
      <w:pPr>
        <w:pStyle w:val="3"/>
        <w:spacing w:after="240"/>
        <w:rPr>
          <w:rFonts w:ascii="Times New Roman" w:hAnsi="Times New Roman"/>
        </w:rPr>
      </w:pPr>
      <w:r>
        <w:rPr>
          <w:rFonts w:ascii="Times New Roman" w:eastAsiaTheme="minorEastAsia" w:hAnsi="Times New Roman"/>
          <w:lang w:eastAsia="zh-CN"/>
        </w:rPr>
        <w:t xml:space="preserve"> </w:t>
      </w:r>
      <w:r w:rsidR="0066082D" w:rsidRPr="00D40574">
        <w:rPr>
          <w:rFonts w:ascii="Times New Roman" w:eastAsiaTheme="minorEastAsia" w:hAnsi="Times New Roman"/>
          <w:lang w:eastAsia="zh-CN"/>
        </w:rPr>
        <w:t>Issue#1</w:t>
      </w:r>
      <w:r w:rsidR="00922222" w:rsidRPr="00D40574">
        <w:rPr>
          <w:rFonts w:ascii="Times New Roman" w:eastAsiaTheme="minorEastAsia" w:hAnsi="Times New Roman"/>
          <w:lang w:eastAsia="zh-CN"/>
        </w:rPr>
        <w:t xml:space="preserve">: </w:t>
      </w:r>
      <w:r w:rsidR="00D04098">
        <w:rPr>
          <w:rFonts w:ascii="Times New Roman" w:hAnsi="Times New Roman"/>
        </w:rPr>
        <w:t>L</w:t>
      </w:r>
      <w:r w:rsidR="00922222" w:rsidRPr="00D40574">
        <w:rPr>
          <w:rFonts w:ascii="Times New Roman" w:hAnsi="Times New Roman"/>
        </w:rPr>
        <w:t>ogging Equivalent SNPN identities in SON variables</w:t>
      </w:r>
    </w:p>
    <w:p w14:paraId="3A314039" w14:textId="37EFAC97" w:rsidR="00E073EE" w:rsidRPr="00D40574" w:rsidRDefault="00AE5B12" w:rsidP="006172F9">
      <w:pPr>
        <w:rPr>
          <w:rFonts w:eastAsiaTheme="minorEastAsia"/>
          <w:lang w:eastAsia="zh-CN"/>
        </w:rPr>
      </w:pPr>
      <w:r w:rsidRPr="00D40574">
        <w:rPr>
          <w:rFonts w:eastAsiaTheme="minorEastAsia"/>
          <w:lang w:eastAsia="zh-CN"/>
        </w:rPr>
        <w:t xml:space="preserve">In </w:t>
      </w:r>
      <w:r w:rsidR="006172F9" w:rsidRPr="00D40574">
        <w:rPr>
          <w:rFonts w:eastAsiaTheme="minorEastAsia"/>
          <w:lang w:eastAsia="zh-CN"/>
        </w:rPr>
        <w:t>the latest TS</w:t>
      </w:r>
      <w:r w:rsidR="00E073EE" w:rsidRPr="00D40574">
        <w:rPr>
          <w:rFonts w:eastAsiaTheme="minorEastAsia"/>
          <w:lang w:eastAsia="zh-CN"/>
        </w:rPr>
        <w:t xml:space="preserve"> </w:t>
      </w:r>
      <w:r w:rsidR="006172F9" w:rsidRPr="00D40574">
        <w:rPr>
          <w:rFonts w:eastAsiaTheme="minorEastAsia"/>
          <w:lang w:eastAsia="zh-CN"/>
        </w:rPr>
        <w:t>38.331</w:t>
      </w:r>
      <w:r w:rsidRPr="00D40574">
        <w:rPr>
          <w:rFonts w:eastAsiaTheme="minorEastAsia"/>
          <w:lang w:eastAsia="zh-CN"/>
        </w:rPr>
        <w:t xml:space="preserve">, </w:t>
      </w:r>
      <w:r w:rsidR="006172F9" w:rsidRPr="00D40574">
        <w:rPr>
          <w:rFonts w:eastAsiaTheme="minorEastAsia"/>
          <w:lang w:eastAsia="zh-CN"/>
        </w:rPr>
        <w:t xml:space="preserve">there is an </w:t>
      </w:r>
      <w:r w:rsidR="004C5DC7" w:rsidRPr="00D40574">
        <w:rPr>
          <w:rFonts w:eastAsiaTheme="minorEastAsia"/>
          <w:lang w:eastAsia="zh-CN"/>
        </w:rPr>
        <w:t>Editor´s note: Logging equivalent SNPNs in SON variables is FFS.</w:t>
      </w:r>
    </w:p>
    <w:p w14:paraId="724B6BD3" w14:textId="6BB88330" w:rsidR="00367754" w:rsidRPr="00D40574" w:rsidRDefault="00E073EE" w:rsidP="006172F9">
      <w:pPr>
        <w:rPr>
          <w:rFonts w:eastAsiaTheme="minorEastAsia"/>
          <w:lang w:eastAsia="zh-CN"/>
        </w:rPr>
      </w:pPr>
      <w:r w:rsidRPr="00D40574">
        <w:rPr>
          <w:rFonts w:eastAsiaTheme="minorEastAsia"/>
          <w:lang w:eastAsia="zh-CN"/>
        </w:rPr>
        <w:t>I</w:t>
      </w:r>
      <w:r w:rsidR="006172F9" w:rsidRPr="00D40574">
        <w:rPr>
          <w:rFonts w:eastAsiaTheme="minorEastAsia"/>
          <w:lang w:eastAsia="zh-CN"/>
        </w:rPr>
        <w:t xml:space="preserve">n the RAN2#124 meeting, the following agreement was reached: </w:t>
      </w:r>
    </w:p>
    <w:tbl>
      <w:tblPr>
        <w:tblStyle w:val="afd"/>
        <w:tblW w:w="0" w:type="auto"/>
        <w:tblLook w:val="04A0" w:firstRow="1" w:lastRow="0" w:firstColumn="1" w:lastColumn="0" w:noHBand="0" w:noVBand="1"/>
      </w:tblPr>
      <w:tblGrid>
        <w:gridCol w:w="9629"/>
      </w:tblGrid>
      <w:tr w:rsidR="00367754" w:rsidRPr="00D40574" w14:paraId="29BD706E" w14:textId="77777777" w:rsidTr="00367754">
        <w:tc>
          <w:tcPr>
            <w:tcW w:w="9629" w:type="dxa"/>
          </w:tcPr>
          <w:p w14:paraId="0D770312" w14:textId="1A46A4FA" w:rsidR="00367754" w:rsidRPr="00D40574" w:rsidRDefault="00367754" w:rsidP="006172F9">
            <w:pPr>
              <w:rPr>
                <w:rFonts w:eastAsiaTheme="minorEastAsia"/>
                <w:lang w:eastAsia="zh-CN"/>
              </w:rPr>
            </w:pPr>
            <w:r w:rsidRPr="00D40574">
              <w:rPr>
                <w:rFonts w:eastAsiaTheme="minorEastAsia"/>
                <w:lang w:eastAsia="zh-CN"/>
              </w:rPr>
              <w:lastRenderedPageBreak/>
              <w:t>Before signalling availability and before reporting (as in legacy) UE shall check SNPN ID for MHI, CEF, RA reports, SHR, SPR (all SON reports).</w:t>
            </w:r>
          </w:p>
        </w:tc>
      </w:tr>
    </w:tbl>
    <w:p w14:paraId="6D6533A4" w14:textId="2333B96E" w:rsidR="0066082D" w:rsidRPr="00D40574" w:rsidRDefault="00A70C3D" w:rsidP="00367754">
      <w:pPr>
        <w:spacing w:before="240"/>
        <w:rPr>
          <w:lang w:val="en-US"/>
        </w:rPr>
      </w:pPr>
      <w:r w:rsidRPr="00D40574">
        <w:rPr>
          <w:rFonts w:eastAsiaTheme="minorEastAsia"/>
          <w:lang w:eastAsia="zh-CN"/>
        </w:rPr>
        <w:t xml:space="preserve">Therefore, </w:t>
      </w:r>
      <w:r w:rsidR="00E34F72" w:rsidRPr="00D40574">
        <w:rPr>
          <w:rFonts w:eastAsiaTheme="minorEastAsia"/>
          <w:lang w:eastAsia="zh-CN"/>
        </w:rPr>
        <w:t xml:space="preserve">we consider that </w:t>
      </w:r>
      <w:r w:rsidR="00AE5B12" w:rsidRPr="00D40574">
        <w:rPr>
          <w:rFonts w:eastAsiaTheme="minorEastAsia"/>
          <w:lang w:eastAsia="zh-CN"/>
        </w:rPr>
        <w:t>RAN2 has not reached a consensus on whether UE can report and log</w:t>
      </w:r>
      <w:r w:rsidR="00C17AF7" w:rsidRPr="00D40574">
        <w:rPr>
          <w:rFonts w:eastAsiaTheme="minorEastAsia"/>
          <w:lang w:eastAsia="zh-CN"/>
        </w:rPr>
        <w:t xml:space="preserve"> </w:t>
      </w:r>
      <w:r w:rsidR="00AE5B12" w:rsidRPr="00D40574">
        <w:rPr>
          <w:rFonts w:eastAsiaTheme="minorEastAsia"/>
          <w:lang w:eastAsia="zh-CN"/>
        </w:rPr>
        <w:t>SON report</w:t>
      </w:r>
      <w:r w:rsidR="00B60EEB" w:rsidRPr="00D40574">
        <w:rPr>
          <w:rFonts w:eastAsiaTheme="minorEastAsia"/>
          <w:lang w:eastAsia="zh-CN"/>
        </w:rPr>
        <w:t xml:space="preserve"> (including CEF, RLF, RA, SHR, SPR)</w:t>
      </w:r>
      <w:r w:rsidR="00AE5B12" w:rsidRPr="00D40574">
        <w:rPr>
          <w:rFonts w:eastAsiaTheme="minorEastAsia"/>
          <w:lang w:eastAsia="zh-CN"/>
        </w:rPr>
        <w:t xml:space="preserve"> for ESNPN</w:t>
      </w:r>
      <w:r w:rsidR="004D687B" w:rsidRPr="00D40574">
        <w:rPr>
          <w:rFonts w:eastAsiaTheme="minorEastAsia"/>
          <w:lang w:eastAsia="zh-CN"/>
        </w:rPr>
        <w:t>, which means RAN2 only need to consider one SNPN ID, not a SNPN ID List</w:t>
      </w:r>
      <w:r w:rsidR="00AE5B12" w:rsidRPr="00D40574">
        <w:rPr>
          <w:rFonts w:eastAsiaTheme="minorEastAsia"/>
          <w:lang w:eastAsia="zh-CN"/>
        </w:rPr>
        <w:t xml:space="preserve">. Further, it </w:t>
      </w:r>
      <w:r w:rsidR="004D687B" w:rsidRPr="00D40574">
        <w:rPr>
          <w:rFonts w:eastAsiaTheme="minorEastAsia"/>
          <w:lang w:eastAsia="zh-CN"/>
        </w:rPr>
        <w:t>brings a series of</w:t>
      </w:r>
      <w:r w:rsidR="00AE5B12" w:rsidRPr="00D40574">
        <w:rPr>
          <w:rFonts w:eastAsiaTheme="minorEastAsia"/>
          <w:lang w:eastAsia="zh-CN"/>
        </w:rPr>
        <w:t xml:space="preserve"> </w:t>
      </w:r>
      <w:r w:rsidR="004D687B" w:rsidRPr="00D40574">
        <w:rPr>
          <w:rFonts w:eastAsiaTheme="minorEastAsia"/>
          <w:lang w:eastAsia="zh-CN"/>
        </w:rPr>
        <w:t xml:space="preserve">standard impacts: UE needs to store only one SNPN identity in UE variables, </w:t>
      </w:r>
      <w:r w:rsidR="00B60EEB" w:rsidRPr="00D40574">
        <w:rPr>
          <w:rFonts w:eastAsiaTheme="minorEastAsia"/>
          <w:lang w:eastAsia="zh-CN"/>
        </w:rPr>
        <w:t xml:space="preserve">UE performs only one SNPN identity checking before </w:t>
      </w:r>
      <w:r w:rsidR="00B60EEB" w:rsidRPr="00D40574">
        <w:rPr>
          <w:lang w:val="en-US"/>
        </w:rPr>
        <w:t>sending the availability indication for corresponding SON report</w:t>
      </w:r>
      <w:r w:rsidR="00AF0512" w:rsidRPr="00D40574">
        <w:rPr>
          <w:lang w:val="en-US"/>
        </w:rPr>
        <w:t>, UE needs to delete the previously stored SON report when crossing the SNPN</w:t>
      </w:r>
      <w:r w:rsidR="00B60EEB" w:rsidRPr="00D40574">
        <w:rPr>
          <w:lang w:val="en-US"/>
        </w:rPr>
        <w:t>.</w:t>
      </w:r>
    </w:p>
    <w:p w14:paraId="612A15BB" w14:textId="4A5D5716" w:rsidR="007A076D" w:rsidRPr="00D40574" w:rsidRDefault="007A076D" w:rsidP="0019787E">
      <w:pPr>
        <w:rPr>
          <w:rFonts w:eastAsiaTheme="minorEastAsia"/>
          <w:b/>
          <w:lang w:val="en-US" w:eastAsia="zh-CN"/>
        </w:rPr>
      </w:pPr>
      <w:r w:rsidRPr="00D40574">
        <w:rPr>
          <w:rFonts w:eastAsiaTheme="minorEastAsia"/>
          <w:b/>
          <w:lang w:val="en-US" w:eastAsia="zh-CN"/>
        </w:rPr>
        <w:t xml:space="preserve">Proposal 1: </w:t>
      </w:r>
      <w:r w:rsidRPr="00D40574">
        <w:rPr>
          <w:rFonts w:eastAsiaTheme="minorEastAsia"/>
          <w:b/>
          <w:lang w:eastAsia="zh-CN"/>
        </w:rPr>
        <w:t xml:space="preserve">For CEF, RA reports, SHR, SPR, </w:t>
      </w:r>
      <w:r w:rsidR="00D47BB2">
        <w:rPr>
          <w:rFonts w:eastAsiaTheme="minorEastAsia"/>
          <w:b/>
          <w:lang w:eastAsia="zh-CN"/>
        </w:rPr>
        <w:t xml:space="preserve">the </w:t>
      </w:r>
      <w:r w:rsidRPr="00D40574">
        <w:rPr>
          <w:rFonts w:eastAsiaTheme="minorEastAsia"/>
          <w:b/>
          <w:lang w:val="en-US" w:eastAsia="zh-CN"/>
        </w:rPr>
        <w:t>UE store</w:t>
      </w:r>
      <w:r w:rsidR="00D47BB2">
        <w:rPr>
          <w:rFonts w:eastAsiaTheme="minorEastAsia"/>
          <w:b/>
          <w:lang w:val="en-US" w:eastAsia="zh-CN"/>
        </w:rPr>
        <w:t>s</w:t>
      </w:r>
      <w:r w:rsidRPr="00D40574">
        <w:rPr>
          <w:rFonts w:eastAsiaTheme="minorEastAsia"/>
          <w:b/>
          <w:lang w:val="en-US" w:eastAsia="zh-CN"/>
        </w:rPr>
        <w:t xml:space="preserve"> only one SNPN ID in UE variables, check only one SNPN ID be</w:t>
      </w:r>
      <w:r w:rsidRPr="00D40574">
        <w:rPr>
          <w:rFonts w:eastAsiaTheme="minorEastAsia"/>
          <w:b/>
          <w:lang w:val="en-US" w:eastAsia="zh-CN"/>
        </w:rPr>
        <w:t>fore sending the availability indication, and delete the previously stored report when crossing the SNPN.</w:t>
      </w:r>
    </w:p>
    <w:p w14:paraId="6FCBAD4C" w14:textId="77777777" w:rsidR="00150970" w:rsidRPr="00D40574" w:rsidRDefault="00150970" w:rsidP="0019787E">
      <w:pPr>
        <w:rPr>
          <w:rFonts w:eastAsiaTheme="minorEastAsia"/>
          <w:lang w:eastAsia="zh-CN"/>
        </w:rPr>
      </w:pPr>
    </w:p>
    <w:p w14:paraId="1C55D829" w14:textId="222498C5" w:rsidR="00A70C3D" w:rsidRPr="00D40574" w:rsidRDefault="00FE2F57" w:rsidP="0019787E">
      <w:pPr>
        <w:rPr>
          <w:rFonts w:eastAsiaTheme="minorEastAsia"/>
          <w:lang w:eastAsia="zh-CN"/>
        </w:rPr>
      </w:pPr>
      <w:r w:rsidRPr="00D40574">
        <w:rPr>
          <w:rFonts w:eastAsiaTheme="minorEastAsia"/>
          <w:lang w:eastAsia="zh-CN"/>
        </w:rPr>
        <w:t xml:space="preserve">For </w:t>
      </w:r>
      <w:r w:rsidR="009C1DC2">
        <w:rPr>
          <w:rFonts w:eastAsiaTheme="minorEastAsia"/>
          <w:lang w:eastAsia="zh-CN"/>
        </w:rPr>
        <w:t xml:space="preserve">the RIL </w:t>
      </w:r>
      <w:r w:rsidR="00A70C3D" w:rsidRPr="00D40574">
        <w:rPr>
          <w:rFonts w:eastAsiaTheme="minorEastAsia"/>
          <w:lang w:eastAsia="zh-CN"/>
        </w:rPr>
        <w:t xml:space="preserve">Z514, </w:t>
      </w:r>
      <w:r w:rsidR="0046332A">
        <w:rPr>
          <w:rFonts w:eastAsiaTheme="minorEastAsia"/>
          <w:lang w:eastAsia="zh-CN"/>
        </w:rPr>
        <w:t xml:space="preserve">it is proposed </w:t>
      </w:r>
      <w:r w:rsidRPr="00D40574">
        <w:rPr>
          <w:rFonts w:eastAsiaTheme="minorEastAsia"/>
          <w:lang w:eastAsia="zh-CN"/>
        </w:rPr>
        <w:t xml:space="preserve">to </w:t>
      </w:r>
      <w:r w:rsidR="00A70C3D" w:rsidRPr="00D40574">
        <w:rPr>
          <w:rFonts w:eastAsiaTheme="minorEastAsia"/>
          <w:lang w:eastAsia="zh-CN"/>
        </w:rPr>
        <w:t>update snpn-IdentityList to snpn-identity for SON reports and delete the procedure text about ESNPN for SON rep</w:t>
      </w:r>
      <w:r w:rsidR="00A70C3D" w:rsidRPr="00D40574">
        <w:rPr>
          <w:rFonts w:eastAsiaTheme="minorEastAsia"/>
          <w:lang w:eastAsia="zh-CN"/>
        </w:rPr>
        <w:t>orts</w:t>
      </w:r>
      <w:r w:rsidRPr="00D40574">
        <w:rPr>
          <w:rFonts w:eastAsiaTheme="minorEastAsia"/>
          <w:lang w:eastAsia="zh-CN"/>
        </w:rPr>
        <w:t xml:space="preserve">. For </w:t>
      </w:r>
      <w:r w:rsidR="0046332A">
        <w:rPr>
          <w:rFonts w:eastAsiaTheme="minorEastAsia"/>
          <w:lang w:eastAsia="zh-CN"/>
        </w:rPr>
        <w:t xml:space="preserve">the RIL </w:t>
      </w:r>
      <w:r w:rsidRPr="00D40574">
        <w:rPr>
          <w:rFonts w:eastAsiaTheme="minorEastAsia"/>
          <w:lang w:eastAsia="zh-CN"/>
        </w:rPr>
        <w:t xml:space="preserve">Z521, </w:t>
      </w:r>
      <w:r w:rsidR="0046332A">
        <w:rPr>
          <w:rFonts w:eastAsiaTheme="minorEastAsia"/>
          <w:lang w:eastAsia="zh-CN"/>
        </w:rPr>
        <w:t xml:space="preserve">it is proposed </w:t>
      </w:r>
      <w:r w:rsidRPr="00D40574">
        <w:rPr>
          <w:rFonts w:eastAsiaTheme="minorEastAsia"/>
          <w:lang w:eastAsia="zh-CN"/>
        </w:rPr>
        <w:t xml:space="preserve">to remove procedure text on including RA information for ESNPN and add description to only store RA report for one SNPN identity, and update ASN.1 accordingly. Thus, these two RILs are </w:t>
      </w:r>
      <w:r w:rsidR="003C76ED" w:rsidRPr="00D40574">
        <w:rPr>
          <w:rFonts w:eastAsiaTheme="minorEastAsia"/>
          <w:lang w:eastAsia="zh-CN"/>
        </w:rPr>
        <w:t>aligned</w:t>
      </w:r>
      <w:r w:rsidRPr="00D40574">
        <w:rPr>
          <w:rFonts w:eastAsiaTheme="minorEastAsia"/>
          <w:lang w:eastAsia="zh-CN"/>
        </w:rPr>
        <w:t xml:space="preserve"> with our discussion above.</w:t>
      </w:r>
    </w:p>
    <w:p w14:paraId="5413C17D" w14:textId="71057C6E" w:rsidR="003C76ED" w:rsidRPr="00D40574" w:rsidRDefault="003C76ED" w:rsidP="0019787E">
      <w:pPr>
        <w:rPr>
          <w:rFonts w:eastAsiaTheme="minorEastAsia"/>
          <w:b/>
          <w:lang w:eastAsia="zh-CN"/>
        </w:rPr>
      </w:pPr>
      <w:r w:rsidRPr="00D40574">
        <w:rPr>
          <w:rFonts w:eastAsiaTheme="minorEastAsia"/>
          <w:b/>
          <w:lang w:eastAsia="zh-CN"/>
        </w:rPr>
        <w:t>Observation</w:t>
      </w:r>
      <w:r w:rsidR="00A87F3E" w:rsidRPr="00D40574">
        <w:rPr>
          <w:rFonts w:eastAsiaTheme="minorEastAsia"/>
          <w:b/>
          <w:lang w:eastAsia="zh-CN"/>
        </w:rPr>
        <w:t xml:space="preserve"> </w:t>
      </w:r>
      <w:r w:rsidRPr="00D40574">
        <w:rPr>
          <w:rFonts w:eastAsiaTheme="minorEastAsia"/>
          <w:b/>
          <w:lang w:eastAsia="zh-CN"/>
        </w:rPr>
        <w:t>1: RILs (Z514, Z521) are al</w:t>
      </w:r>
      <w:r w:rsidRPr="00D40574">
        <w:rPr>
          <w:rFonts w:eastAsiaTheme="minorEastAsia"/>
          <w:b/>
          <w:lang w:eastAsia="zh-CN"/>
        </w:rPr>
        <w:t>igned with Proposal</w:t>
      </w:r>
      <w:r w:rsidR="0046332A">
        <w:rPr>
          <w:rFonts w:eastAsiaTheme="minorEastAsia"/>
          <w:b/>
          <w:lang w:eastAsia="zh-CN"/>
        </w:rPr>
        <w:t xml:space="preserve"> </w:t>
      </w:r>
      <w:r w:rsidRPr="00D40574">
        <w:rPr>
          <w:rFonts w:eastAsiaTheme="minorEastAsia"/>
          <w:b/>
          <w:lang w:eastAsia="zh-CN"/>
        </w:rPr>
        <w:t>1.</w:t>
      </w:r>
    </w:p>
    <w:p w14:paraId="45BA9ECC" w14:textId="77777777" w:rsidR="00150970" w:rsidRPr="00D40574" w:rsidRDefault="00150970" w:rsidP="0019787E">
      <w:pPr>
        <w:rPr>
          <w:rFonts w:eastAsiaTheme="minorEastAsia"/>
          <w:lang w:eastAsia="zh-CN"/>
        </w:rPr>
      </w:pPr>
    </w:p>
    <w:p w14:paraId="14A7F5E1" w14:textId="73C41DDD" w:rsidR="00A0342D" w:rsidRPr="00D40574" w:rsidRDefault="00A70C3D" w:rsidP="0019787E">
      <w:pPr>
        <w:rPr>
          <w:rFonts w:eastAsiaTheme="minorEastAsia"/>
          <w:lang w:eastAsia="zh-CN"/>
        </w:rPr>
      </w:pPr>
      <w:r w:rsidRPr="00D40574">
        <w:rPr>
          <w:rFonts w:eastAsiaTheme="minorEastAsia"/>
          <w:lang w:eastAsia="zh-CN"/>
        </w:rPr>
        <w:t>According to the discussion above, w</w:t>
      </w:r>
      <w:r w:rsidR="00B60EEB" w:rsidRPr="00D40574">
        <w:rPr>
          <w:rFonts w:eastAsiaTheme="minorEastAsia"/>
          <w:lang w:eastAsia="zh-CN"/>
        </w:rPr>
        <w:t>e summarize the relevant standard revisions</w:t>
      </w:r>
      <w:r w:rsidR="0031768C" w:rsidRPr="00D40574">
        <w:rPr>
          <w:rFonts w:eastAsiaTheme="minorEastAsia"/>
          <w:lang w:eastAsia="zh-CN"/>
        </w:rPr>
        <w:t xml:space="preserve"> for each SON report</w:t>
      </w:r>
      <w:r w:rsidR="00B60EEB" w:rsidRPr="00D40574">
        <w:rPr>
          <w:rFonts w:eastAsiaTheme="minorEastAsia"/>
          <w:lang w:eastAsia="zh-CN"/>
        </w:rPr>
        <w:t xml:space="preserve"> as follows.</w:t>
      </w:r>
    </w:p>
    <w:p w14:paraId="5BAB80EB" w14:textId="77777777" w:rsidR="00671AFB" w:rsidRPr="00D40574" w:rsidRDefault="00671AFB" w:rsidP="00671AFB">
      <w:pPr>
        <w:keepNext/>
        <w:keepLines/>
        <w:spacing w:before="120"/>
        <w:outlineLvl w:val="3"/>
        <w:rPr>
          <w:sz w:val="24"/>
          <w:lang w:eastAsia="ja-JP"/>
        </w:rPr>
      </w:pPr>
      <w:bookmarkStart w:id="5" w:name="_Toc60777597"/>
      <w:bookmarkStart w:id="6" w:name="_Toc156130902"/>
      <w:r w:rsidRPr="00D40574">
        <w:rPr>
          <w:sz w:val="24"/>
          <w:lang w:eastAsia="ja-JP"/>
        </w:rPr>
        <w:t>–</w:t>
      </w:r>
      <w:r w:rsidRPr="00D40574">
        <w:rPr>
          <w:sz w:val="24"/>
          <w:lang w:eastAsia="ja-JP"/>
        </w:rPr>
        <w:tab/>
      </w:r>
      <w:r w:rsidRPr="00D40574">
        <w:rPr>
          <w:i/>
          <w:sz w:val="24"/>
          <w:lang w:eastAsia="ja-JP"/>
        </w:rPr>
        <w:t>VarRLF-Report</w:t>
      </w:r>
      <w:bookmarkEnd w:id="5"/>
      <w:bookmarkEnd w:id="6"/>
    </w:p>
    <w:p w14:paraId="5D7DA12B" w14:textId="77777777" w:rsidR="00671AFB" w:rsidRPr="00D40574" w:rsidRDefault="00671AFB" w:rsidP="00671AFB">
      <w:pPr>
        <w:rPr>
          <w:lang w:eastAsia="ja-JP"/>
        </w:rPr>
      </w:pPr>
      <w:r w:rsidRPr="00D40574">
        <w:rPr>
          <w:lang w:eastAsia="ja-JP"/>
        </w:rPr>
        <w:t xml:space="preserve">The UE variable </w:t>
      </w:r>
      <w:r w:rsidRPr="00D40574">
        <w:rPr>
          <w:i/>
          <w:lang w:eastAsia="ja-JP"/>
        </w:rPr>
        <w:t>VarRLF-Report</w:t>
      </w:r>
      <w:r w:rsidRPr="00D40574">
        <w:rPr>
          <w:iCs/>
          <w:lang w:eastAsia="ja-JP"/>
        </w:rPr>
        <w:t xml:space="preserve"> includes the radio link failure information or handover failure information</w:t>
      </w:r>
      <w:r w:rsidRPr="00D40574">
        <w:rPr>
          <w:lang w:eastAsia="ja-JP"/>
        </w:rPr>
        <w:t>.</w:t>
      </w:r>
    </w:p>
    <w:p w14:paraId="379CDABE" w14:textId="77777777" w:rsidR="00671AFB" w:rsidRPr="00D40574" w:rsidRDefault="00671AFB" w:rsidP="00671AFB">
      <w:pPr>
        <w:keepNext/>
        <w:keepLines/>
        <w:spacing w:before="60"/>
        <w:jc w:val="center"/>
        <w:rPr>
          <w:b/>
          <w:lang w:eastAsia="ja-JP"/>
        </w:rPr>
      </w:pPr>
      <w:r w:rsidRPr="00D40574">
        <w:rPr>
          <w:b/>
          <w:bCs/>
          <w:i/>
          <w:iCs/>
          <w:lang w:eastAsia="ja-JP"/>
        </w:rPr>
        <w:t>VarRLF-Report</w:t>
      </w:r>
      <w:r w:rsidRPr="00D40574">
        <w:rPr>
          <w:b/>
          <w:lang w:eastAsia="ja-JP"/>
        </w:rPr>
        <w:t xml:space="preserve"> UE variable</w:t>
      </w:r>
    </w:p>
    <w:p w14:paraId="178088F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913FCD8"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TAG-VARRLF-REPORT-START</w:t>
      </w:r>
    </w:p>
    <w:p w14:paraId="4ED7C76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708B71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VarRLF-Report-r16 ::=    </w:t>
      </w:r>
      <w:r w:rsidRPr="00D40574">
        <w:rPr>
          <w:noProof/>
          <w:color w:val="993366"/>
          <w:sz w:val="16"/>
          <w:lang w:eastAsia="en-GB"/>
        </w:rPr>
        <w:t>SEQUENCE</w:t>
      </w:r>
      <w:r w:rsidRPr="00D40574">
        <w:rPr>
          <w:noProof/>
          <w:sz w:val="16"/>
          <w:lang w:eastAsia="en-GB"/>
        </w:rPr>
        <w:t xml:space="preserve"> {</w:t>
      </w:r>
    </w:p>
    <w:p w14:paraId="3463F76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rlf-Report-r16           RLF-Report-r16,</w:t>
      </w:r>
    </w:p>
    <w:p w14:paraId="7A17A17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7799DA5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64596D4E" w14:textId="768E467E"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7" w:author="Huawei" w:date="2024-01-30T16:55:00Z">
        <w:r w:rsidRPr="00D40574" w:rsidDel="0031768C">
          <w:rPr>
            <w:noProof/>
            <w:sz w:val="16"/>
            <w:lang w:eastAsia="en-GB"/>
          </w:rPr>
          <w:delText>List</w:delText>
        </w:r>
      </w:del>
      <w:r w:rsidRPr="00D40574">
        <w:rPr>
          <w:noProof/>
          <w:sz w:val="16"/>
          <w:lang w:eastAsia="en-GB"/>
        </w:rPr>
        <w:t xml:space="preserve">-r18    </w:t>
      </w:r>
      <w:del w:id="8" w:author="Huawei" w:date="2024-01-30T16:53: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55C32A5E"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3B3D3A9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6FE19B6"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D2D26F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TAG-VARRLF-REPORT-STOP</w:t>
      </w:r>
    </w:p>
    <w:p w14:paraId="583BE4D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CC7A8B0" w14:textId="77777777" w:rsidR="00671AFB" w:rsidRPr="00D40574" w:rsidRDefault="00671AFB" w:rsidP="00671AFB">
      <w:pPr>
        <w:rPr>
          <w:lang w:eastAsia="ja-JP"/>
        </w:rPr>
      </w:pPr>
    </w:p>
    <w:p w14:paraId="629F1677" w14:textId="50D52EE8" w:rsidR="00671AFB" w:rsidRPr="00D40574" w:rsidDel="00A21F25" w:rsidRDefault="00671AFB" w:rsidP="00671AFB">
      <w:pPr>
        <w:ind w:left="852" w:hanging="284"/>
        <w:rPr>
          <w:del w:id="9" w:author="Huawei" w:date="2024-01-30T18:40:00Z"/>
          <w:lang w:eastAsia="ja-JP"/>
        </w:rPr>
      </w:pPr>
      <w:del w:id="10" w:author="Huawei" w:date="2024-01-30T18:40:00Z">
        <w:r w:rsidRPr="00D40574" w:rsidDel="00A21F25">
          <w:rPr>
            <w:lang w:eastAsia="ja-JP"/>
          </w:rPr>
          <w:delText>Editor´s note: Logging equivalent SNPNs in SON variables is FFS.</w:delText>
        </w:r>
      </w:del>
    </w:p>
    <w:p w14:paraId="0AC20880" w14:textId="2F4022DB" w:rsidR="00671AFB" w:rsidRPr="00D40574" w:rsidRDefault="00671AFB" w:rsidP="0019787E">
      <w:pPr>
        <w:rPr>
          <w:rFonts w:eastAsiaTheme="minorEastAsia"/>
          <w:lang w:eastAsia="zh-CN"/>
        </w:rPr>
      </w:pPr>
    </w:p>
    <w:p w14:paraId="1DE71CF8" w14:textId="77777777" w:rsidR="00E57CFD" w:rsidRPr="00D40574" w:rsidRDefault="00E57CFD" w:rsidP="00E57CFD">
      <w:pPr>
        <w:keepNext/>
        <w:keepLines/>
        <w:spacing w:before="120"/>
        <w:outlineLvl w:val="3"/>
        <w:rPr>
          <w:sz w:val="24"/>
          <w:lang w:eastAsia="ja-JP"/>
        </w:rPr>
      </w:pPr>
      <w:bookmarkStart w:id="11" w:name="_Toc60777595"/>
      <w:bookmarkStart w:id="12" w:name="_Toc156130900"/>
      <w:r w:rsidRPr="00D40574">
        <w:rPr>
          <w:sz w:val="24"/>
          <w:lang w:eastAsia="ja-JP"/>
        </w:rPr>
        <w:t>–</w:t>
      </w:r>
      <w:r w:rsidRPr="00D40574">
        <w:rPr>
          <w:sz w:val="24"/>
          <w:lang w:eastAsia="ja-JP"/>
        </w:rPr>
        <w:tab/>
      </w:r>
      <w:r w:rsidRPr="00D40574">
        <w:rPr>
          <w:i/>
          <w:sz w:val="24"/>
          <w:lang w:eastAsia="ja-JP"/>
        </w:rPr>
        <w:t>VarRA-Report</w:t>
      </w:r>
      <w:bookmarkEnd w:id="11"/>
      <w:bookmarkEnd w:id="12"/>
    </w:p>
    <w:p w14:paraId="464F18DB" w14:textId="77777777" w:rsidR="00E57CFD" w:rsidRPr="00D40574" w:rsidRDefault="00E57CFD" w:rsidP="00E57CFD">
      <w:pPr>
        <w:rPr>
          <w:lang w:eastAsia="ja-JP"/>
        </w:rPr>
      </w:pPr>
      <w:r w:rsidRPr="00D40574">
        <w:rPr>
          <w:lang w:eastAsia="ja-JP"/>
        </w:rPr>
        <w:t xml:space="preserve">The UE variable </w:t>
      </w:r>
      <w:r w:rsidRPr="00D40574">
        <w:rPr>
          <w:i/>
          <w:lang w:eastAsia="ja-JP"/>
        </w:rPr>
        <w:t>VarRA-Report</w:t>
      </w:r>
      <w:r w:rsidRPr="00D40574">
        <w:rPr>
          <w:iCs/>
          <w:lang w:eastAsia="ja-JP"/>
        </w:rPr>
        <w:t xml:space="preserve"> includes the random-access related information</w:t>
      </w:r>
      <w:r w:rsidRPr="00D40574">
        <w:rPr>
          <w:lang w:eastAsia="ja-JP"/>
        </w:rPr>
        <w:t>.</w:t>
      </w:r>
    </w:p>
    <w:p w14:paraId="63795D54" w14:textId="77777777" w:rsidR="00E57CFD" w:rsidRPr="00D40574" w:rsidRDefault="00E57CFD" w:rsidP="00E57CFD">
      <w:pPr>
        <w:keepNext/>
        <w:keepLines/>
        <w:spacing w:before="60"/>
        <w:jc w:val="center"/>
        <w:rPr>
          <w:b/>
          <w:lang w:eastAsia="ja-JP"/>
        </w:rPr>
      </w:pPr>
      <w:r w:rsidRPr="00D40574">
        <w:rPr>
          <w:b/>
          <w:bCs/>
          <w:i/>
          <w:iCs/>
          <w:lang w:eastAsia="ja-JP"/>
        </w:rPr>
        <w:t>VarRA-Report</w:t>
      </w:r>
      <w:r w:rsidRPr="00D40574">
        <w:rPr>
          <w:b/>
          <w:lang w:eastAsia="ja-JP"/>
        </w:rPr>
        <w:t xml:space="preserve"> UE variable</w:t>
      </w:r>
    </w:p>
    <w:p w14:paraId="41FE3C34"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515864D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TAG-VARRA-REPORT-START</w:t>
      </w:r>
    </w:p>
    <w:p w14:paraId="47207C2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4485A15"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VarRA-Report-r16 ::=      </w:t>
      </w:r>
      <w:r w:rsidRPr="00D40574">
        <w:rPr>
          <w:noProof/>
          <w:color w:val="993366"/>
          <w:sz w:val="16"/>
          <w:lang w:eastAsia="en-GB"/>
        </w:rPr>
        <w:t>SEQUENCE</w:t>
      </w:r>
      <w:r w:rsidRPr="00D40574">
        <w:rPr>
          <w:noProof/>
          <w:sz w:val="16"/>
          <w:lang w:eastAsia="en-GB"/>
        </w:rPr>
        <w:t xml:space="preserve"> {</w:t>
      </w:r>
    </w:p>
    <w:p w14:paraId="26B4B704"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ra-ReportList-r16         RA-ReportList-r16,</w:t>
      </w:r>
    </w:p>
    <w:p w14:paraId="7DDDD0B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419C1800"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1C51A207" w14:textId="7DF51D0C"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13" w:author="Huawei" w:date="2024-01-30T16:55:00Z">
        <w:r w:rsidRPr="00D40574" w:rsidDel="0031768C">
          <w:rPr>
            <w:noProof/>
            <w:sz w:val="16"/>
            <w:lang w:eastAsia="en-GB"/>
          </w:rPr>
          <w:delText>List</w:delText>
        </w:r>
      </w:del>
      <w:r w:rsidRPr="00D40574">
        <w:rPr>
          <w:noProof/>
          <w:sz w:val="16"/>
          <w:lang w:eastAsia="en-GB"/>
        </w:rPr>
        <w:t xml:space="preserve">-r18     </w:t>
      </w:r>
      <w:del w:id="14"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02C19AD9"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585E221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E4DB89A"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6AFAEEE"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PLMN-IdentityList-r16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(1..maxPLMN))</w:t>
      </w:r>
      <w:r w:rsidRPr="00D40574">
        <w:rPr>
          <w:noProof/>
          <w:color w:val="993366"/>
          <w:sz w:val="16"/>
          <w:lang w:eastAsia="en-GB"/>
        </w:rPr>
        <w:t xml:space="preserve"> OF</w:t>
      </w:r>
      <w:r w:rsidRPr="00D40574">
        <w:rPr>
          <w:noProof/>
          <w:sz w:val="16"/>
          <w:lang w:eastAsia="en-GB"/>
        </w:rPr>
        <w:t xml:space="preserve"> PLMN-Identity</w:t>
      </w:r>
    </w:p>
    <w:p w14:paraId="4CD6C923"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6EF141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TAG-VARRA-REPORT-STOP</w:t>
      </w:r>
    </w:p>
    <w:p w14:paraId="7CE3728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lastRenderedPageBreak/>
        <w:t>-- ASN1STOP</w:t>
      </w:r>
    </w:p>
    <w:p w14:paraId="3CAE7925" w14:textId="77777777" w:rsidR="00E57CFD" w:rsidRPr="00D40574" w:rsidRDefault="00E57CFD" w:rsidP="00E57CFD">
      <w:pPr>
        <w:rPr>
          <w:lang w:eastAsia="ja-JP"/>
        </w:rPr>
      </w:pPr>
    </w:p>
    <w:p w14:paraId="16B8469F" w14:textId="77777777" w:rsidR="00671AFB" w:rsidRPr="00D40574" w:rsidRDefault="00671AFB" w:rsidP="00671AFB">
      <w:pPr>
        <w:keepNext/>
        <w:keepLines/>
        <w:spacing w:before="120"/>
        <w:outlineLvl w:val="3"/>
        <w:rPr>
          <w:sz w:val="24"/>
          <w:lang w:eastAsia="ja-JP"/>
        </w:rPr>
      </w:pPr>
      <w:bookmarkStart w:id="15" w:name="_Toc156130905"/>
      <w:r w:rsidRPr="00D40574">
        <w:rPr>
          <w:sz w:val="24"/>
          <w:lang w:eastAsia="ja-JP"/>
        </w:rPr>
        <w:t>–</w:t>
      </w:r>
      <w:r w:rsidRPr="00D40574">
        <w:rPr>
          <w:sz w:val="24"/>
          <w:lang w:eastAsia="ja-JP"/>
        </w:rPr>
        <w:tab/>
      </w:r>
      <w:r w:rsidRPr="00D40574">
        <w:rPr>
          <w:i/>
          <w:sz w:val="24"/>
          <w:lang w:eastAsia="ja-JP"/>
        </w:rPr>
        <w:t>VarSuccessHO-Report</w:t>
      </w:r>
      <w:bookmarkEnd w:id="15"/>
    </w:p>
    <w:p w14:paraId="367A05F3" w14:textId="77777777" w:rsidR="00671AFB" w:rsidRPr="00D40574" w:rsidRDefault="00671AFB" w:rsidP="00671AFB">
      <w:pPr>
        <w:rPr>
          <w:lang w:eastAsia="ja-JP"/>
        </w:rPr>
      </w:pPr>
      <w:r w:rsidRPr="00D40574">
        <w:rPr>
          <w:lang w:eastAsia="ja-JP"/>
        </w:rPr>
        <w:t xml:space="preserve">The UE variable </w:t>
      </w:r>
      <w:r w:rsidRPr="00D40574">
        <w:rPr>
          <w:i/>
          <w:lang w:eastAsia="ja-JP"/>
        </w:rPr>
        <w:t>VarSuccessHO-Report</w:t>
      </w:r>
      <w:r w:rsidRPr="00D40574">
        <w:rPr>
          <w:iCs/>
          <w:lang w:eastAsia="ja-JP"/>
        </w:rPr>
        <w:t xml:space="preserve"> includes the successful handover information</w:t>
      </w:r>
      <w:r w:rsidRPr="00D40574">
        <w:rPr>
          <w:lang w:eastAsia="ja-JP"/>
        </w:rPr>
        <w:t>.</w:t>
      </w:r>
    </w:p>
    <w:p w14:paraId="0242F9FF" w14:textId="77777777" w:rsidR="00671AFB" w:rsidRPr="00D40574" w:rsidRDefault="00671AFB" w:rsidP="00671AFB">
      <w:pPr>
        <w:keepNext/>
        <w:keepLines/>
        <w:spacing w:before="60"/>
        <w:jc w:val="center"/>
        <w:rPr>
          <w:b/>
          <w:lang w:eastAsia="ja-JP"/>
        </w:rPr>
      </w:pPr>
      <w:r w:rsidRPr="00D40574">
        <w:rPr>
          <w:b/>
          <w:i/>
          <w:lang w:eastAsia="ja-JP"/>
        </w:rPr>
        <w:t>VarSccessHO-Report</w:t>
      </w:r>
      <w:r w:rsidRPr="00D40574">
        <w:rPr>
          <w:b/>
          <w:lang w:eastAsia="ja-JP"/>
        </w:rPr>
        <w:t xml:space="preserve"> variable</w:t>
      </w:r>
    </w:p>
    <w:p w14:paraId="5E7D606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0AE78B0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TAG-VARSUCCESSHO-Report-START</w:t>
      </w:r>
    </w:p>
    <w:p w14:paraId="6FCCC2C9"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D598AEA"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VarSuccessHO-Report-r17-IEs ::= </w:t>
      </w:r>
      <w:r w:rsidRPr="00D40574">
        <w:rPr>
          <w:noProof/>
          <w:color w:val="993366"/>
          <w:sz w:val="16"/>
          <w:lang w:eastAsia="en-GB"/>
        </w:rPr>
        <w:t>SEQUENCE</w:t>
      </w:r>
      <w:r w:rsidRPr="00D40574">
        <w:rPr>
          <w:noProof/>
          <w:sz w:val="16"/>
          <w:lang w:eastAsia="en-GB"/>
        </w:rPr>
        <w:t xml:space="preserve"> {</w:t>
      </w:r>
    </w:p>
    <w:p w14:paraId="0F32EA15"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successHO-Report-r17            SuccessHO-Report-r17,</w:t>
      </w:r>
    </w:p>
    <w:p w14:paraId="2F4AEE83"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68ACEAF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4CBFA5C1" w14:textId="6D5FC481"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16" w:author="Huawei" w:date="2024-01-30T16:55:00Z">
        <w:r w:rsidRPr="00D40574" w:rsidDel="0031768C">
          <w:rPr>
            <w:noProof/>
            <w:sz w:val="16"/>
            <w:lang w:eastAsia="en-GB"/>
          </w:rPr>
          <w:delText>List</w:delText>
        </w:r>
      </w:del>
      <w:r w:rsidRPr="00D40574">
        <w:rPr>
          <w:noProof/>
          <w:sz w:val="16"/>
          <w:lang w:eastAsia="en-GB"/>
        </w:rPr>
        <w:t xml:space="preserve">-r18           </w:t>
      </w:r>
      <w:del w:id="17"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6F46BFA4"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0832F150"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56051E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TAG-VARSUCCESSHO-Report-STOP</w:t>
      </w:r>
    </w:p>
    <w:p w14:paraId="7B3385A0"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29A427D" w14:textId="77777777" w:rsidR="00671AFB" w:rsidRPr="00D40574" w:rsidRDefault="00671AFB" w:rsidP="00671AFB">
      <w:pPr>
        <w:rPr>
          <w:lang w:eastAsia="ja-JP"/>
        </w:rPr>
      </w:pPr>
    </w:p>
    <w:p w14:paraId="3077C7BC" w14:textId="77777777" w:rsidR="00671AFB" w:rsidRPr="00D40574" w:rsidRDefault="00671AFB" w:rsidP="00671AFB">
      <w:pPr>
        <w:keepNext/>
        <w:keepLines/>
        <w:spacing w:before="120"/>
        <w:outlineLvl w:val="3"/>
        <w:rPr>
          <w:sz w:val="24"/>
          <w:lang w:eastAsia="ja-JP"/>
        </w:rPr>
      </w:pPr>
      <w:bookmarkStart w:id="18" w:name="_Toc131065424"/>
      <w:bookmarkStart w:id="19" w:name="_Toc156130906"/>
      <w:r w:rsidRPr="00D40574">
        <w:rPr>
          <w:sz w:val="24"/>
          <w:lang w:eastAsia="ja-JP"/>
        </w:rPr>
        <w:t>–</w:t>
      </w:r>
      <w:r w:rsidRPr="00D40574">
        <w:rPr>
          <w:sz w:val="24"/>
          <w:lang w:eastAsia="ja-JP"/>
        </w:rPr>
        <w:tab/>
      </w:r>
      <w:r w:rsidRPr="00D40574">
        <w:rPr>
          <w:i/>
          <w:sz w:val="24"/>
          <w:lang w:eastAsia="ja-JP"/>
        </w:rPr>
        <w:t>VarSuccess</w:t>
      </w:r>
      <w:bookmarkEnd w:id="18"/>
      <w:r w:rsidRPr="00D40574">
        <w:rPr>
          <w:i/>
          <w:sz w:val="24"/>
          <w:lang w:eastAsia="ja-JP"/>
        </w:rPr>
        <w:t>PSCell-Report</w:t>
      </w:r>
      <w:bookmarkEnd w:id="19"/>
    </w:p>
    <w:p w14:paraId="7E36569A" w14:textId="77777777" w:rsidR="00671AFB" w:rsidRPr="00D40574" w:rsidRDefault="00671AFB" w:rsidP="00671AFB">
      <w:pPr>
        <w:rPr>
          <w:lang w:eastAsia="ja-JP"/>
        </w:rPr>
      </w:pPr>
      <w:r w:rsidRPr="00D40574">
        <w:rPr>
          <w:lang w:eastAsia="ja-JP"/>
        </w:rPr>
        <w:t xml:space="preserve">The UE variable </w:t>
      </w:r>
      <w:r w:rsidRPr="00D40574">
        <w:rPr>
          <w:i/>
          <w:lang w:eastAsia="ja-JP"/>
        </w:rPr>
        <w:t>VarSuccessPSCell-Report</w:t>
      </w:r>
      <w:r w:rsidRPr="00D40574">
        <w:rPr>
          <w:iCs/>
          <w:lang w:eastAsia="ja-JP"/>
        </w:rPr>
        <w:t xml:space="preserve"> includes the successful PSCell change or addition information</w:t>
      </w:r>
      <w:r w:rsidRPr="00D40574">
        <w:rPr>
          <w:lang w:eastAsia="ja-JP"/>
        </w:rPr>
        <w:t>.</w:t>
      </w:r>
    </w:p>
    <w:p w14:paraId="05A553F3" w14:textId="77777777" w:rsidR="00671AFB" w:rsidRPr="00D40574" w:rsidRDefault="00671AFB" w:rsidP="00671AFB">
      <w:pPr>
        <w:keepNext/>
        <w:keepLines/>
        <w:spacing w:before="60"/>
        <w:jc w:val="center"/>
        <w:rPr>
          <w:b/>
          <w:lang w:eastAsia="ja-JP"/>
        </w:rPr>
      </w:pPr>
      <w:r w:rsidRPr="00D40574">
        <w:rPr>
          <w:b/>
          <w:i/>
          <w:lang w:eastAsia="ja-JP"/>
        </w:rPr>
        <w:t>VarSuccessPSCell-Report</w:t>
      </w:r>
      <w:r w:rsidRPr="00D40574">
        <w:rPr>
          <w:b/>
          <w:lang w:eastAsia="ja-JP"/>
        </w:rPr>
        <w:t xml:space="preserve"> variable</w:t>
      </w:r>
    </w:p>
    <w:p w14:paraId="32924A73"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13EE7F5"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TAG-VARSUCCESSPSCELL-Report-START</w:t>
      </w:r>
    </w:p>
    <w:p w14:paraId="55557519"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A7A2AC8"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VarSuccessPSCell-Report-r18-IEs ::= </w:t>
      </w:r>
      <w:r w:rsidRPr="00D40574">
        <w:rPr>
          <w:noProof/>
          <w:color w:val="993366"/>
          <w:sz w:val="16"/>
          <w:lang w:eastAsia="en-GB"/>
        </w:rPr>
        <w:t>SEQUENCE</w:t>
      </w:r>
      <w:r w:rsidRPr="00D40574">
        <w:rPr>
          <w:noProof/>
          <w:sz w:val="16"/>
          <w:lang w:eastAsia="en-GB"/>
        </w:rPr>
        <w:t xml:space="preserve"> {</w:t>
      </w:r>
    </w:p>
    <w:p w14:paraId="4BC8074F"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successPSCell-Report-r18        SuccessPSCell-Report-r18,</w:t>
      </w:r>
    </w:p>
    <w:p w14:paraId="53CD349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02669AD6"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354EB665" w14:textId="40ECEC96"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w:t>
      </w:r>
      <w:del w:id="20" w:author="Huawei" w:date="2024-01-30T16:55:00Z">
        <w:r w:rsidRPr="00D40574" w:rsidDel="0031768C">
          <w:rPr>
            <w:noProof/>
            <w:sz w:val="16"/>
            <w:lang w:eastAsia="en-GB"/>
          </w:rPr>
          <w:delText>List</w:delText>
        </w:r>
      </w:del>
      <w:r w:rsidRPr="00D40574">
        <w:rPr>
          <w:noProof/>
          <w:sz w:val="16"/>
          <w:lang w:eastAsia="en-GB"/>
        </w:rPr>
        <w:t xml:space="preserve">-r18           </w:t>
      </w:r>
      <w:del w:id="21" w:author="Huawei" w:date="2024-01-30T16:54:00Z">
        <w:r w:rsidRPr="00D40574" w:rsidDel="0031768C">
          <w:rPr>
            <w:noProof/>
            <w:color w:val="993366"/>
            <w:sz w:val="16"/>
            <w:lang w:eastAsia="en-GB"/>
          </w:rPr>
          <w:delText>SEQUENCE</w:delText>
        </w:r>
        <w:r w:rsidRPr="00D40574" w:rsidDel="0031768C">
          <w:rPr>
            <w:noProof/>
            <w:sz w:val="16"/>
            <w:lang w:eastAsia="en-GB"/>
          </w:rPr>
          <w:delText xml:space="preserve"> (</w:delText>
        </w:r>
        <w:r w:rsidRPr="00D40574" w:rsidDel="0031768C">
          <w:rPr>
            <w:noProof/>
            <w:color w:val="993366"/>
            <w:sz w:val="16"/>
            <w:lang w:eastAsia="en-GB"/>
          </w:rPr>
          <w:delText>SIZE</w:delText>
        </w:r>
        <w:r w:rsidRPr="00D40574" w:rsidDel="0031768C">
          <w:rPr>
            <w:noProof/>
            <w:sz w:val="16"/>
            <w:lang w:eastAsia="en-GB"/>
          </w:rPr>
          <w:delText xml:space="preserve"> (1..maxNPN-r16))</w:delText>
        </w:r>
        <w:r w:rsidRPr="00D40574" w:rsidDel="0031768C">
          <w:rPr>
            <w:noProof/>
            <w:color w:val="993366"/>
            <w:sz w:val="16"/>
            <w:lang w:eastAsia="en-GB"/>
          </w:rPr>
          <w:delText xml:space="preserve"> OF</w:delText>
        </w:r>
        <w:r w:rsidRPr="00D40574" w:rsidDel="0031768C">
          <w:rPr>
            <w:noProof/>
            <w:sz w:val="16"/>
            <w:lang w:eastAsia="en-GB"/>
          </w:rPr>
          <w:delText xml:space="preserve"> </w:delText>
        </w:r>
      </w:del>
      <w:r w:rsidRPr="00D40574">
        <w:rPr>
          <w:noProof/>
          <w:sz w:val="16"/>
          <w:lang w:eastAsia="en-GB"/>
        </w:rPr>
        <w:t>SNPN-Identity-r18</w:t>
      </w:r>
    </w:p>
    <w:p w14:paraId="27B8127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5BA84A0C"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22D95C2"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09D726CB"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TAG-VARSUCCESSPSCELL-Report-STOP</w:t>
      </w:r>
    </w:p>
    <w:p w14:paraId="1DF80221" w14:textId="77777777" w:rsidR="00671AFB" w:rsidRPr="00D40574" w:rsidRDefault="00671AFB" w:rsidP="0067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noProof/>
          <w:color w:val="808080"/>
          <w:sz w:val="16"/>
          <w:lang w:eastAsia="zh-CN"/>
        </w:rPr>
      </w:pPr>
      <w:r w:rsidRPr="00D40574">
        <w:rPr>
          <w:noProof/>
          <w:color w:val="808080"/>
          <w:sz w:val="16"/>
          <w:lang w:eastAsia="en-GB"/>
        </w:rPr>
        <w:t>-- ASN1STOP</w:t>
      </w:r>
    </w:p>
    <w:p w14:paraId="4DD0C69A" w14:textId="5CAC34AA" w:rsidR="00671AFB" w:rsidRPr="00D40574" w:rsidRDefault="00671AFB" w:rsidP="0019787E">
      <w:pPr>
        <w:rPr>
          <w:rFonts w:eastAsiaTheme="minorEastAsia"/>
          <w:lang w:eastAsia="zh-CN"/>
        </w:rPr>
      </w:pPr>
    </w:p>
    <w:p w14:paraId="1F6FED4C" w14:textId="77777777" w:rsidR="00F81590" w:rsidRPr="00D40574" w:rsidRDefault="00F81590" w:rsidP="00F81590">
      <w:pPr>
        <w:keepNext/>
        <w:keepLines/>
        <w:spacing w:before="120"/>
        <w:outlineLvl w:val="3"/>
        <w:rPr>
          <w:sz w:val="24"/>
          <w:lang w:eastAsia="ja-JP"/>
        </w:rPr>
      </w:pPr>
      <w:r w:rsidRPr="00D40574">
        <w:rPr>
          <w:sz w:val="24"/>
          <w:lang w:eastAsia="ja-JP"/>
        </w:rPr>
        <w:t>5.3.3.4</w:t>
      </w:r>
      <w:r w:rsidRPr="00D40574">
        <w:rPr>
          <w:sz w:val="24"/>
          <w:lang w:eastAsia="ja-JP"/>
        </w:rPr>
        <w:tab/>
        <w:t xml:space="preserve">Reception of the </w:t>
      </w:r>
      <w:r w:rsidRPr="00D40574">
        <w:rPr>
          <w:i/>
          <w:sz w:val="24"/>
          <w:lang w:eastAsia="ja-JP"/>
        </w:rPr>
        <w:t>RRCSetup</w:t>
      </w:r>
      <w:r w:rsidRPr="00D40574">
        <w:rPr>
          <w:sz w:val="24"/>
          <w:lang w:eastAsia="ja-JP"/>
        </w:rPr>
        <w:t xml:space="preserve"> by the UE</w:t>
      </w:r>
    </w:p>
    <w:p w14:paraId="23EF33D5" w14:textId="77777777" w:rsidR="00F81590" w:rsidRPr="00D40574" w:rsidRDefault="00F81590" w:rsidP="00F81590">
      <w:pPr>
        <w:rPr>
          <w:lang w:eastAsia="ja-JP"/>
        </w:rPr>
      </w:pPr>
      <w:r w:rsidRPr="00D40574">
        <w:rPr>
          <w:lang w:eastAsia="ja-JP"/>
        </w:rPr>
        <w:t xml:space="preserve">The UE shall perform the following actions upon reception of the </w:t>
      </w:r>
      <w:r w:rsidRPr="00D40574">
        <w:rPr>
          <w:i/>
          <w:lang w:eastAsia="ja-JP"/>
        </w:rPr>
        <w:t>RRCSetup</w:t>
      </w:r>
      <w:r w:rsidRPr="00D40574">
        <w:rPr>
          <w:lang w:eastAsia="ja-JP"/>
        </w:rPr>
        <w:t>:</w:t>
      </w:r>
    </w:p>
    <w:p w14:paraId="2AA44733" w14:textId="77777777" w:rsidR="00F81590" w:rsidRPr="00D40574" w:rsidRDefault="00F81590" w:rsidP="00F81590">
      <w:pPr>
        <w:pStyle w:val="FirstChange"/>
      </w:pPr>
      <w:r w:rsidRPr="00D40574">
        <w:t>&lt;&lt;&lt;&lt;&lt;&lt;&lt;&lt;&lt;&lt;&lt;&lt;&lt;&lt;&lt;&lt;&lt;&lt;&lt;&lt; Unmodified Text Omitted &gt;&gt;&gt;&gt;&gt;&gt;&gt;&gt;&gt;&gt;&gt;&gt;&gt;&gt;&gt;&gt;&gt;&gt;&gt;&gt;</w:t>
      </w:r>
    </w:p>
    <w:p w14:paraId="0204FCB6" w14:textId="2DACA6DD"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22" w:author="Huawei" w:date="2024-01-30T18:22:00Z">
        <w:r w:rsidR="006225EB" w:rsidRPr="00D40574">
          <w:rPr>
            <w:rFonts w:eastAsia="宋体"/>
            <w:lang w:eastAsia="ja-JP"/>
          </w:rPr>
          <w:t>equal to</w:t>
        </w:r>
      </w:ins>
      <w:ins w:id="23" w:author="Huawei - Jun" w:date="2024-02-17T10:38:00Z">
        <w:r w:rsidR="003123AE" w:rsidRPr="00D40574">
          <w:rPr>
            <w:rFonts w:eastAsia="宋体"/>
            <w:lang w:eastAsia="ja-JP"/>
          </w:rPr>
          <w:t xml:space="preserve"> </w:t>
        </w:r>
      </w:ins>
      <w:del w:id="24" w:author="Huawei" w:date="2024-01-30T18:21:00Z">
        <w:r w:rsidRPr="00D40574" w:rsidDel="006225EB">
          <w:rPr>
            <w:rFonts w:eastAsia="宋体"/>
            <w:lang w:eastAsia="ja-JP"/>
          </w:rPr>
          <w:delText xml:space="preserve">included in </w:delText>
        </w:r>
      </w:del>
      <w:r w:rsidRPr="00D40574">
        <w:rPr>
          <w:rFonts w:eastAsia="宋体"/>
          <w:i/>
          <w:iCs/>
          <w:lang w:eastAsia="ja-JP"/>
        </w:rPr>
        <w:t>snpn-Identity</w:t>
      </w:r>
      <w:del w:id="25" w:author="Huawei" w:date="2024-01-30T17:29: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VarRLF-Report</w:t>
      </w:r>
      <w:r w:rsidRPr="00D40574">
        <w:rPr>
          <w:lang w:eastAsia="zh-CN"/>
        </w:rPr>
        <w:t>:</w:t>
      </w:r>
    </w:p>
    <w:p w14:paraId="145F7902"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RRCSetupComplete</w:t>
      </w:r>
      <w:r w:rsidRPr="00D40574">
        <w:rPr>
          <w:lang w:eastAsia="ja-JP"/>
        </w:rPr>
        <w:t xml:space="preserve"> message;</w:t>
      </w:r>
    </w:p>
    <w:p w14:paraId="2DB1FF9F" w14:textId="02D4EBBD" w:rsidR="00F81590" w:rsidRPr="00D40574" w:rsidRDefault="00F81590" w:rsidP="00F81590">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 or</w:t>
      </w:r>
    </w:p>
    <w:p w14:paraId="20A84297" w14:textId="335DB868"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26" w:author="Huawei" w:date="2024-01-30T18:22:00Z">
        <w:r w:rsidR="006225EB" w:rsidRPr="00D40574">
          <w:rPr>
            <w:rFonts w:eastAsia="宋体"/>
            <w:lang w:eastAsia="ja-JP"/>
          </w:rPr>
          <w:t>equal to</w:t>
        </w:r>
      </w:ins>
      <w:del w:id="27"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28" w:author="Huawei" w:date="2024-01-30T17:29: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720F6DCC"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RRCSetupComplete </w:t>
      </w:r>
      <w:r w:rsidRPr="00D40574">
        <w:rPr>
          <w:lang w:eastAsia="ja-JP"/>
        </w:rPr>
        <w:t>message;</w:t>
      </w:r>
    </w:p>
    <w:p w14:paraId="54F42E3C" w14:textId="50B973AE" w:rsidR="00F81590" w:rsidRPr="00D40574" w:rsidRDefault="00F81590" w:rsidP="00F81590">
      <w:pPr>
        <w:ind w:left="851" w:hanging="284"/>
        <w:rPr>
          <w:iCs/>
          <w:lang w:eastAsia="ja-JP"/>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369E88D7" w14:textId="0735653D" w:rsidR="00F81590" w:rsidRPr="00D40574" w:rsidRDefault="00F81590" w:rsidP="00F81590">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29" w:author="Huawei" w:date="2024-01-30T18:22:00Z">
        <w:r w:rsidR="006225EB" w:rsidRPr="00D40574">
          <w:rPr>
            <w:rFonts w:eastAsia="宋体"/>
            <w:lang w:eastAsia="ja-JP"/>
          </w:rPr>
          <w:t>equal to</w:t>
        </w:r>
      </w:ins>
      <w:del w:id="30"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31" w:author="Huawei" w:date="2024-01-30T17:30:00Z">
        <w:r w:rsidRPr="00D40574" w:rsidDel="003D2076">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7AF48029" w14:textId="77777777" w:rsidR="00F81590" w:rsidRPr="00D40574" w:rsidRDefault="00F81590" w:rsidP="00F81590">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RRCSetupComplete </w:t>
      </w:r>
      <w:r w:rsidRPr="00D40574">
        <w:rPr>
          <w:lang w:eastAsia="ja-JP"/>
        </w:rPr>
        <w:t>message;</w:t>
      </w:r>
    </w:p>
    <w:p w14:paraId="6F48F5E5" w14:textId="3B78944A" w:rsidR="00F81590" w:rsidRPr="00D40574" w:rsidRDefault="00F81590" w:rsidP="00F81590">
      <w:pPr>
        <w:pStyle w:val="FirstChange"/>
      </w:pPr>
      <w:r w:rsidRPr="00D40574">
        <w:lastRenderedPageBreak/>
        <w:t>&lt;&lt;&lt;&lt;&lt;&lt;&lt;&lt;&lt;&lt;&lt;&lt;&lt;&lt;&lt;&lt;&lt;&lt;&lt;&lt; Unmodified Text Omitted &gt;&gt;&gt;&gt;&gt;&gt;&gt;&gt;&gt;&gt;&gt;&gt;&gt;&gt;&gt;&gt;&gt;&gt;&gt;&gt;</w:t>
      </w:r>
    </w:p>
    <w:p w14:paraId="1BDDB912" w14:textId="77777777" w:rsidR="00250B08" w:rsidRPr="00D40574" w:rsidRDefault="00250B08" w:rsidP="00F81590">
      <w:pPr>
        <w:pStyle w:val="FirstChange"/>
      </w:pPr>
    </w:p>
    <w:p w14:paraId="3D6B00BA" w14:textId="77777777" w:rsidR="00250B08" w:rsidRPr="00D40574" w:rsidRDefault="00250B08" w:rsidP="00250B08">
      <w:pPr>
        <w:keepNext/>
        <w:keepLines/>
        <w:spacing w:before="120"/>
        <w:outlineLvl w:val="3"/>
        <w:rPr>
          <w:rFonts w:eastAsia="MS Mincho"/>
          <w:sz w:val="24"/>
          <w:lang w:eastAsia="ja-JP"/>
        </w:rPr>
      </w:pPr>
      <w:r w:rsidRPr="00D40574">
        <w:rPr>
          <w:rFonts w:eastAsia="MS Mincho"/>
          <w:sz w:val="24"/>
          <w:lang w:eastAsia="ja-JP"/>
        </w:rPr>
        <w:t>5.3.5.3</w:t>
      </w:r>
      <w:r w:rsidRPr="00D40574">
        <w:rPr>
          <w:rFonts w:eastAsia="MS Mincho"/>
          <w:sz w:val="24"/>
          <w:lang w:eastAsia="ja-JP"/>
        </w:rPr>
        <w:tab/>
        <w:t xml:space="preserve">Reception of an </w:t>
      </w:r>
      <w:r w:rsidRPr="00D40574">
        <w:rPr>
          <w:rFonts w:eastAsia="MS Mincho"/>
          <w:i/>
          <w:sz w:val="24"/>
          <w:lang w:eastAsia="ja-JP"/>
        </w:rPr>
        <w:t>RRCReconfiguration</w:t>
      </w:r>
      <w:r w:rsidRPr="00D40574">
        <w:rPr>
          <w:rFonts w:eastAsia="MS Mincho"/>
          <w:sz w:val="24"/>
          <w:lang w:eastAsia="ja-JP"/>
        </w:rPr>
        <w:t xml:space="preserve"> by the UE</w:t>
      </w:r>
    </w:p>
    <w:p w14:paraId="4D07AF38" w14:textId="77777777" w:rsidR="00250B08" w:rsidRPr="00D40574" w:rsidRDefault="00250B08" w:rsidP="00250B08">
      <w:pPr>
        <w:rPr>
          <w:lang w:eastAsia="ja-JP"/>
        </w:rPr>
      </w:pPr>
      <w:r w:rsidRPr="00D40574">
        <w:rPr>
          <w:lang w:eastAsia="ja-JP"/>
        </w:rPr>
        <w:t xml:space="preserve">The UE shall perform the following actions upon reception of the </w:t>
      </w:r>
      <w:r w:rsidRPr="00D40574">
        <w:rPr>
          <w:i/>
          <w:lang w:eastAsia="ja-JP"/>
        </w:rPr>
        <w:t>RRCReconfiguration,</w:t>
      </w:r>
      <w:r w:rsidRPr="00D40574">
        <w:rPr>
          <w:lang w:eastAsia="ja-JP"/>
        </w:rPr>
        <w:t xml:space="preserve"> upon execution of the conditional reconfiguration (CHO, CPA or CPC), or upon execution of an LTM cell switch:</w:t>
      </w:r>
    </w:p>
    <w:p w14:paraId="3AD9D468" w14:textId="77777777" w:rsidR="00250B08" w:rsidRPr="00D40574" w:rsidRDefault="00250B08" w:rsidP="00250B08">
      <w:pPr>
        <w:pStyle w:val="FirstChange"/>
      </w:pPr>
      <w:r w:rsidRPr="00D40574">
        <w:t>&lt;&lt;&lt;&lt;&lt;&lt;&lt;&lt;&lt;&lt;&lt;&lt;&lt;&lt;&lt;&lt;&lt;&lt;&lt;&lt; Unmodified Text Omitted &gt;&gt;&gt;&gt;&gt;&gt;&gt;&gt;&gt;&gt;&gt;&gt;&gt;&gt;&gt;&gt;&gt;&gt;&gt;&gt;</w:t>
      </w:r>
    </w:p>
    <w:p w14:paraId="5147A099"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43E8F4E9" w14:textId="40F4DD9B" w:rsidR="00250B08" w:rsidRPr="00D40574" w:rsidRDefault="00250B08" w:rsidP="00250B08">
      <w:pPr>
        <w:ind w:left="1135" w:hanging="284"/>
        <w:rPr>
          <w:lang w:eastAsia="zh-CN"/>
        </w:rPr>
      </w:pPr>
      <w:r w:rsidRPr="00D40574">
        <w:rPr>
          <w:lang w:eastAsia="ja-JP"/>
        </w:rPr>
        <w:t>3&gt;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32" w:author="Huawei" w:date="2024-01-30T18:22:00Z">
        <w:r w:rsidR="006225EB" w:rsidRPr="00D40574">
          <w:rPr>
            <w:rFonts w:eastAsia="宋体"/>
            <w:lang w:eastAsia="ja-JP"/>
          </w:rPr>
          <w:t>equal to</w:t>
        </w:r>
      </w:ins>
      <w:del w:id="33"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lang w:eastAsia="ja-JP"/>
        </w:rPr>
        <w:t>snpn-Identity</w:t>
      </w:r>
      <w:del w:id="34" w:author="Huawei" w:date="2024-01-30T17:37:00Z">
        <w:r w:rsidRPr="00D40574" w:rsidDel="00250B08">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w:t>
      </w:r>
    </w:p>
    <w:p w14:paraId="5B0854A0"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iCs/>
          <w:lang w:eastAsia="ja-JP"/>
        </w:rPr>
        <w:t>rlf-InfoAvailable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69A370FD"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was configured with </w:t>
      </w:r>
      <w:r w:rsidRPr="00D40574">
        <w:rPr>
          <w:i/>
          <w:iCs/>
          <w:lang w:eastAsia="ja-JP"/>
        </w:rPr>
        <w:t>successHO-Config</w:t>
      </w:r>
      <w:r w:rsidRPr="00D40574">
        <w:rPr>
          <w:lang w:eastAsia="ja-JP"/>
        </w:rPr>
        <w:t xml:space="preserve"> when connected to the source PCell; and</w:t>
      </w:r>
    </w:p>
    <w:p w14:paraId="3E328535"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applied </w:t>
      </w:r>
      <w:r w:rsidRPr="00D40574">
        <w:rPr>
          <w:i/>
          <w:iCs/>
          <w:lang w:eastAsia="ja-JP"/>
        </w:rPr>
        <w:t>RRCReconfiguration</w:t>
      </w:r>
      <w:r w:rsidRPr="00D40574">
        <w:rPr>
          <w:lang w:eastAsia="ja-JP"/>
        </w:rPr>
        <w:t xml:space="preserve"> is not due to a conditional reconfiguration execution upon cell selection performed while timer T311 was running, as defined in 5.3.7.3:</w:t>
      </w:r>
    </w:p>
    <w:p w14:paraId="332D204A"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perform the actions for the successful handover report determination as specified in clause 5.7.10.6, upon successfully completing the Random Access procedure triggered for the </w:t>
      </w:r>
      <w:r w:rsidRPr="00D40574">
        <w:rPr>
          <w:rFonts w:eastAsia="Malgun Gothic"/>
          <w:i/>
          <w:lang w:eastAsia="ko-KR"/>
        </w:rPr>
        <w:t>reconfigurationWithSync</w:t>
      </w:r>
      <w:r w:rsidRPr="00D40574">
        <w:rPr>
          <w:rFonts w:eastAsia="Malgun Gothic"/>
          <w:lang w:eastAsia="ko-KR"/>
        </w:rPr>
        <w:t xml:space="preserve"> in </w:t>
      </w:r>
      <w:r w:rsidRPr="00D40574">
        <w:rPr>
          <w:rFonts w:eastAsia="Malgun Gothic"/>
          <w:i/>
          <w:lang w:eastAsia="ko-KR"/>
        </w:rPr>
        <w:t>spCellConfig</w:t>
      </w:r>
      <w:r w:rsidRPr="00D40574">
        <w:rPr>
          <w:rFonts w:eastAsia="Malgun Gothic"/>
          <w:lang w:eastAsia="ko-KR"/>
        </w:rPr>
        <w:t xml:space="preserve"> of the MCG</w:t>
      </w:r>
      <w:r w:rsidRPr="00D40574">
        <w:rPr>
          <w:lang w:eastAsia="ja-JP"/>
        </w:rPr>
        <w:t>;</w:t>
      </w:r>
    </w:p>
    <w:p w14:paraId="653C8F25" w14:textId="77777777" w:rsidR="00250B08" w:rsidRPr="00D40574" w:rsidRDefault="00250B08" w:rsidP="00250B08">
      <w:pPr>
        <w:ind w:left="1135" w:hanging="284"/>
        <w:rPr>
          <w:iCs/>
          <w:lang w:eastAsia="ja-JP"/>
        </w:rPr>
      </w:pPr>
      <w:r w:rsidRPr="00D40574">
        <w:rPr>
          <w:lang w:eastAsia="ja-JP"/>
        </w:rPr>
        <w:t>3&gt;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5F4C7D98" w14:textId="00E15C2B" w:rsidR="00250B08" w:rsidRPr="00D40574" w:rsidRDefault="00250B08" w:rsidP="00250B08">
      <w:pPr>
        <w:ind w:left="1135" w:hanging="284"/>
        <w:rPr>
          <w:rFonts w:eastAsia="等线"/>
          <w:lang w:eastAsia="zh-CN"/>
        </w:rPr>
      </w:pPr>
      <w:r w:rsidRPr="00D40574">
        <w:rPr>
          <w:lang w:eastAsia="ja-JP"/>
        </w:rPr>
        <w:t>3&gt;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35" w:author="Huawei" w:date="2024-01-30T18:22:00Z">
        <w:r w:rsidR="006225EB" w:rsidRPr="00D40574">
          <w:rPr>
            <w:rFonts w:eastAsia="宋体"/>
            <w:lang w:eastAsia="ja-JP"/>
          </w:rPr>
          <w:t>equal to</w:t>
        </w:r>
      </w:ins>
      <w:del w:id="36"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37" w:author="Huawei" w:date="2024-01-30T17:37:00Z">
        <w:r w:rsidRPr="00D40574" w:rsidDel="00250B08">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147B136D"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lang w:eastAsia="ja-JP"/>
        </w:rPr>
        <w:t>successHO-InfoAvailable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50A502F4" w14:textId="77777777" w:rsidR="00250B08" w:rsidRPr="00D40574" w:rsidRDefault="00250B08" w:rsidP="00250B08">
      <w:pPr>
        <w:ind w:left="1135" w:hanging="284"/>
        <w:rPr>
          <w:lang w:eastAsia="ja-JP"/>
        </w:rPr>
      </w:pPr>
      <w:r w:rsidRPr="00D40574">
        <w:rPr>
          <w:lang w:eastAsia="ja-JP"/>
        </w:rPr>
        <w:t>3&gt;</w:t>
      </w:r>
      <w:r w:rsidRPr="00D40574">
        <w:rPr>
          <w:lang w:eastAsia="ja-JP"/>
        </w:rPr>
        <w:tab/>
        <w:t xml:space="preserve">if the UE supports logging the successful PSCell change or addition information, </w:t>
      </w:r>
      <w:r w:rsidRPr="00D40574">
        <w:rPr>
          <w:lang w:eastAsia="zh-CN"/>
        </w:rPr>
        <w:t xml:space="preserve">release </w:t>
      </w:r>
      <w:r w:rsidRPr="00D40574">
        <w:rPr>
          <w:i/>
          <w:lang w:eastAsia="ja-JP"/>
        </w:rPr>
        <w:t>successPSCell-Config</w:t>
      </w:r>
      <w:r w:rsidRPr="00D40574">
        <w:rPr>
          <w:lang w:eastAsia="zh-CN"/>
        </w:rPr>
        <w:t xml:space="preserve"> </w:t>
      </w:r>
      <w:r w:rsidRPr="00D40574">
        <w:rPr>
          <w:lang w:eastAsia="ja-JP"/>
        </w:rPr>
        <w:t>configured by the source PCell, if available;</w:t>
      </w:r>
    </w:p>
    <w:p w14:paraId="656F39FB" w14:textId="77777777" w:rsidR="00250B08" w:rsidRPr="00D40574" w:rsidRDefault="00250B08" w:rsidP="00250B08">
      <w:pPr>
        <w:ind w:left="1135" w:hanging="284"/>
        <w:rPr>
          <w:iCs/>
          <w:lang w:eastAsia="ja-JP"/>
        </w:rPr>
      </w:pPr>
      <w:r w:rsidRPr="00D40574">
        <w:rPr>
          <w:lang w:eastAsia="ja-JP"/>
        </w:rPr>
        <w:t>3&gt;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77104F3C" w14:textId="1AE267CB" w:rsidR="00250B08" w:rsidRPr="00D40574" w:rsidRDefault="00250B08" w:rsidP="00250B08">
      <w:pPr>
        <w:ind w:left="1135" w:hanging="284"/>
        <w:rPr>
          <w:rFonts w:eastAsia="等线"/>
          <w:lang w:eastAsia="zh-CN"/>
        </w:rPr>
      </w:pPr>
      <w:r w:rsidRPr="00D40574">
        <w:rPr>
          <w:lang w:eastAsia="ja-JP"/>
        </w:rPr>
        <w:t>3&gt;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38" w:author="Huawei" w:date="2024-01-30T18:22:00Z">
        <w:r w:rsidR="006225EB" w:rsidRPr="00D40574">
          <w:rPr>
            <w:rFonts w:eastAsia="宋体"/>
            <w:lang w:eastAsia="ja-JP"/>
          </w:rPr>
          <w:t>equal to</w:t>
        </w:r>
      </w:ins>
      <w:del w:id="39"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40" w:author="Huawei" w:date="2024-01-30T17:37:00Z">
        <w:r w:rsidRPr="00D40574" w:rsidDel="00250B08">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47BCB711" w14:textId="77777777" w:rsidR="00250B08" w:rsidRPr="00D40574" w:rsidRDefault="00250B08" w:rsidP="00250B08">
      <w:pPr>
        <w:ind w:left="1418" w:hanging="284"/>
        <w:rPr>
          <w:lang w:eastAsia="ja-JP"/>
        </w:rPr>
      </w:pPr>
      <w:r w:rsidRPr="00D40574">
        <w:rPr>
          <w:lang w:eastAsia="ja-JP"/>
        </w:rPr>
        <w:t>4&gt;</w:t>
      </w:r>
      <w:r w:rsidRPr="00D40574">
        <w:rPr>
          <w:lang w:eastAsia="ja-JP"/>
        </w:rPr>
        <w:tab/>
        <w:t xml:space="preserve">include </w:t>
      </w:r>
      <w:r w:rsidRPr="00D40574">
        <w:rPr>
          <w:i/>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RRCReconfigurationComplete</w:t>
      </w:r>
      <w:r w:rsidRPr="00D40574">
        <w:rPr>
          <w:lang w:eastAsia="ja-JP"/>
        </w:rPr>
        <w:t xml:space="preserve"> message;</w:t>
      </w:r>
    </w:p>
    <w:p w14:paraId="1F7DE2F5" w14:textId="77777777" w:rsidR="00250B08" w:rsidRPr="00D40574" w:rsidRDefault="00250B08" w:rsidP="00250B08">
      <w:pPr>
        <w:pStyle w:val="FirstChange"/>
      </w:pPr>
      <w:r w:rsidRPr="00D40574">
        <w:t>&lt;&lt;&lt;&lt;&lt;&lt;&lt;&lt;&lt;&lt;&lt;&lt;&lt;&lt;&lt;&lt;&lt;&lt;&lt;&lt; Unmodified Text Omitted &gt;&gt;&gt;&gt;&gt;&gt;&gt;&gt;&gt;&gt;&gt;&gt;&gt;&gt;&gt;&gt;&gt;&gt;&gt;&gt;</w:t>
      </w:r>
    </w:p>
    <w:p w14:paraId="2B01BBBC" w14:textId="77777777" w:rsidR="00DF19EC" w:rsidRPr="00D40574" w:rsidRDefault="00DF19EC" w:rsidP="00DF19EC">
      <w:pPr>
        <w:keepNext/>
        <w:keepLines/>
        <w:spacing w:before="120"/>
        <w:outlineLvl w:val="3"/>
        <w:rPr>
          <w:sz w:val="24"/>
          <w:lang w:eastAsia="ja-JP"/>
        </w:rPr>
      </w:pPr>
      <w:r w:rsidRPr="00D40574">
        <w:rPr>
          <w:sz w:val="24"/>
          <w:lang w:eastAsia="ja-JP"/>
        </w:rPr>
        <w:t>5.3.7.5</w:t>
      </w:r>
      <w:r w:rsidRPr="00D40574">
        <w:rPr>
          <w:sz w:val="24"/>
          <w:lang w:eastAsia="ja-JP"/>
        </w:rPr>
        <w:tab/>
        <w:t xml:space="preserve">Reception of the </w:t>
      </w:r>
      <w:r w:rsidRPr="00D40574">
        <w:rPr>
          <w:i/>
          <w:sz w:val="24"/>
          <w:lang w:eastAsia="ja-JP"/>
        </w:rPr>
        <w:t>RRCReestablishment</w:t>
      </w:r>
      <w:r w:rsidRPr="00D40574">
        <w:rPr>
          <w:sz w:val="24"/>
          <w:lang w:eastAsia="ja-JP"/>
        </w:rPr>
        <w:t xml:space="preserve"> by the UE</w:t>
      </w:r>
    </w:p>
    <w:p w14:paraId="7C8BDDC1" w14:textId="77777777" w:rsidR="00DF19EC" w:rsidRPr="00D40574" w:rsidRDefault="00DF19EC" w:rsidP="00DF19EC">
      <w:pPr>
        <w:rPr>
          <w:lang w:eastAsia="ja-JP"/>
        </w:rPr>
      </w:pPr>
      <w:r w:rsidRPr="00D40574">
        <w:rPr>
          <w:lang w:eastAsia="ja-JP"/>
        </w:rPr>
        <w:t>The UE shall:</w:t>
      </w:r>
    </w:p>
    <w:p w14:paraId="1CC739BD" w14:textId="77777777" w:rsidR="00DF19EC" w:rsidRPr="00D40574" w:rsidRDefault="00DF19EC" w:rsidP="00DF19EC">
      <w:pPr>
        <w:pStyle w:val="FirstChange"/>
      </w:pPr>
      <w:r w:rsidRPr="00D40574">
        <w:t>&lt;&lt;&lt;&lt;&lt;&lt;&lt;&lt;&lt;&lt;&lt;&lt;&lt;&lt;&lt;&lt;&lt;&lt;&lt;&lt; Unmodified Text Omitted &gt;&gt;&gt;&gt;&gt;&gt;&gt;&gt;&gt;&gt;&gt;&gt;&gt;&gt;&gt;&gt;&gt;&gt;&gt;&gt;</w:t>
      </w:r>
    </w:p>
    <w:p w14:paraId="07705AFC" w14:textId="77777777" w:rsidR="00DF19EC" w:rsidRPr="00D40574" w:rsidRDefault="00DF19EC" w:rsidP="00DF19EC">
      <w:pPr>
        <w:ind w:left="851" w:hanging="284"/>
        <w:rPr>
          <w:rFonts w:eastAsia="等线"/>
          <w:iCs/>
          <w:lang w:eastAsia="ja-JP"/>
        </w:rPr>
      </w:pPr>
      <w:r w:rsidRPr="00D40574">
        <w:rPr>
          <w:rFonts w:eastAsia="等线"/>
          <w:lang w:eastAsia="ja-JP"/>
        </w:rPr>
        <w:t>2&gt;</w:t>
      </w:r>
      <w:r w:rsidRPr="00D40574">
        <w:rPr>
          <w:rFonts w:eastAsia="等线"/>
          <w:lang w:eastAsia="ja-JP"/>
        </w:rPr>
        <w:tab/>
        <w:t xml:space="preserve">if the UE supports multiple CEF report and 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7C5F1DB5"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lang w:eastAsia="ja-JP"/>
        </w:rPr>
        <w:t>connEstFailInfoAvailable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RRCReestablishmentComplete</w:t>
      </w:r>
      <w:r w:rsidRPr="00D40574">
        <w:rPr>
          <w:lang w:eastAsia="ja-JP"/>
        </w:rPr>
        <w:t xml:space="preserve"> message;</w:t>
      </w:r>
    </w:p>
    <w:p w14:paraId="68039061" w14:textId="3D52834E" w:rsidR="00DF19EC" w:rsidRPr="00D40574" w:rsidRDefault="00DF19EC" w:rsidP="00DF19EC">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the RPLMN is included in</w:t>
      </w:r>
      <w:r w:rsidRPr="00D40574">
        <w:rPr>
          <w:i/>
          <w:lang w:eastAsia="ja-JP"/>
        </w:rPr>
        <w:t xml:space="preserve"> plmn-IdentityList</w:t>
      </w:r>
      <w:r w:rsidRPr="00D40574">
        <w:rPr>
          <w:lang w:eastAsia="ja-JP"/>
        </w:rPr>
        <w:t xml:space="preserve"> stored in </w:t>
      </w:r>
      <w:r w:rsidRPr="00D40574">
        <w:rPr>
          <w:i/>
          <w:lang w:eastAsia="ja-JP"/>
        </w:rPr>
        <w:t>VarRLF-Report</w:t>
      </w:r>
      <w:r w:rsidRPr="00D40574">
        <w:rPr>
          <w:iCs/>
          <w:lang w:eastAsia="ja-JP"/>
        </w:rPr>
        <w:t>; or</w:t>
      </w:r>
    </w:p>
    <w:p w14:paraId="6BC6BB2B" w14:textId="77777777" w:rsidR="00DF19EC" w:rsidRPr="00D40574" w:rsidRDefault="00DF19EC" w:rsidP="00DF19EC">
      <w:pPr>
        <w:ind w:left="851" w:hanging="284"/>
        <w:rPr>
          <w:lang w:eastAsia="ja-JP"/>
        </w:rPr>
      </w:pPr>
      <w:r w:rsidRPr="00D40574">
        <w:rPr>
          <w:lang w:eastAsia="ja-JP"/>
        </w:rPr>
        <w:lastRenderedPageBreak/>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420749F8" w14:textId="36FC3359" w:rsidR="00DF19EC" w:rsidRPr="00D40574" w:rsidRDefault="00DF19EC" w:rsidP="00DF19EC">
      <w:pPr>
        <w:ind w:left="851" w:hanging="284"/>
        <w:rPr>
          <w:lang w:eastAsia="zh-CN"/>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is </w:t>
      </w:r>
      <w:ins w:id="41" w:author="Huawei" w:date="2024-01-30T18:22:00Z">
        <w:r w:rsidR="006225EB" w:rsidRPr="00D40574">
          <w:rPr>
            <w:rFonts w:eastAsia="宋体"/>
            <w:lang w:eastAsia="ja-JP"/>
          </w:rPr>
          <w:t>equal to</w:t>
        </w:r>
      </w:ins>
      <w:del w:id="42"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lang w:eastAsia="ja-JP"/>
        </w:rPr>
        <w:t>snpn-Identity</w:t>
      </w:r>
      <w:del w:id="43" w:author="Huawei" w:date="2024-01-30T17:39:00Z">
        <w:r w:rsidRPr="00D40574" w:rsidDel="00DF19EC">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w:t>
      </w:r>
    </w:p>
    <w:p w14:paraId="2CAD97EC"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1AA9F0A2" w14:textId="77777777" w:rsidR="00DF19EC" w:rsidRPr="00D40574" w:rsidRDefault="00DF19EC" w:rsidP="00DF19EC">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04813DAA" w14:textId="36525DA3" w:rsidR="00DF19EC" w:rsidRPr="00D40574" w:rsidRDefault="00DF19EC" w:rsidP="00DF19EC">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ins w:id="44" w:author="Huawei" w:date="2024-01-30T18:22:00Z">
        <w:r w:rsidR="006225EB" w:rsidRPr="00D40574">
          <w:rPr>
            <w:rFonts w:eastAsia="宋体"/>
            <w:lang w:eastAsia="ja-JP"/>
          </w:rPr>
          <w:t>equal to</w:t>
        </w:r>
      </w:ins>
      <w:del w:id="45" w:author="Huawei" w:date="2024-01-30T18:22: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46" w:author="Huawei" w:date="2024-01-30T17:39:00Z">
        <w:r w:rsidRPr="00D40574" w:rsidDel="00DF19EC">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6D2748D2"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1721849F" w14:textId="77777777" w:rsidR="00DF19EC" w:rsidRPr="00D40574" w:rsidRDefault="00DF19EC" w:rsidP="00DF19EC">
      <w:pPr>
        <w:ind w:left="851" w:hanging="284"/>
        <w:rPr>
          <w:iCs/>
          <w:lang w:eastAsia="ja-JP"/>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7BE983A0" w14:textId="7F7BB023" w:rsidR="00DF19EC" w:rsidRPr="00D40574" w:rsidRDefault="00DF19EC" w:rsidP="00DF19EC">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ins w:id="47" w:author="Huawei" w:date="2024-01-30T18:23:00Z">
        <w:r w:rsidR="006225EB" w:rsidRPr="00D40574">
          <w:rPr>
            <w:rFonts w:eastAsia="宋体"/>
            <w:lang w:eastAsia="ja-JP"/>
          </w:rPr>
          <w:t>equal to</w:t>
        </w:r>
      </w:ins>
      <w:del w:id="48" w:author="Huawei" w:date="2024-01-30T18:23:00Z">
        <w:r w:rsidRPr="00D40574" w:rsidDel="006225EB">
          <w:rPr>
            <w:rFonts w:eastAsia="宋体"/>
            <w:lang w:eastAsia="ja-JP"/>
          </w:rPr>
          <w:delText>included in</w:delText>
        </w:r>
      </w:del>
      <w:r w:rsidRPr="00D40574">
        <w:rPr>
          <w:rFonts w:eastAsia="宋体"/>
          <w:lang w:eastAsia="ja-JP"/>
        </w:rPr>
        <w:t xml:space="preserve"> </w:t>
      </w:r>
      <w:r w:rsidRPr="00D40574">
        <w:rPr>
          <w:rFonts w:eastAsia="宋体"/>
          <w:i/>
          <w:iCs/>
          <w:lang w:eastAsia="ja-JP"/>
        </w:rPr>
        <w:t>snpn-Identity</w:t>
      </w:r>
      <w:del w:id="49" w:author="Huawei" w:date="2024-01-30T17:39:00Z">
        <w:r w:rsidRPr="00D40574" w:rsidDel="00DF19EC">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486B9659"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RRCReestablishmentComplete </w:t>
      </w:r>
      <w:r w:rsidRPr="00D40574">
        <w:rPr>
          <w:lang w:eastAsia="ja-JP"/>
        </w:rPr>
        <w:t>message;</w:t>
      </w:r>
    </w:p>
    <w:p w14:paraId="57D0E736" w14:textId="77777777" w:rsidR="00DF19EC" w:rsidRPr="00D40574" w:rsidRDefault="00DF19EC" w:rsidP="00DF19EC">
      <w:pPr>
        <w:pStyle w:val="FirstChange"/>
      </w:pPr>
      <w:r w:rsidRPr="00D40574">
        <w:t>&lt;&lt;&lt;&lt;&lt;&lt;&lt;&lt;&lt;&lt;&lt;&lt;&lt;&lt;&lt;&lt;&lt;&lt;&lt;&lt; Unmodified Text Omitted &gt;&gt;&gt;&gt;&gt;&gt;&gt;&gt;&gt;&gt;&gt;&gt;&gt;&gt;&gt;&gt;&gt;&gt;&gt;&gt;</w:t>
      </w:r>
    </w:p>
    <w:p w14:paraId="2704D2E8" w14:textId="77777777" w:rsidR="00A67A57" w:rsidRPr="00D40574" w:rsidRDefault="00A67A57" w:rsidP="0052541B">
      <w:pPr>
        <w:keepNext/>
        <w:keepLines/>
        <w:spacing w:before="120"/>
        <w:outlineLvl w:val="3"/>
        <w:rPr>
          <w:rFonts w:eastAsia="MS Mincho"/>
          <w:sz w:val="24"/>
          <w:lang w:eastAsia="ja-JP"/>
        </w:rPr>
      </w:pPr>
      <w:r w:rsidRPr="00D40574">
        <w:rPr>
          <w:sz w:val="24"/>
          <w:lang w:eastAsia="ja-JP"/>
        </w:rPr>
        <w:t>5.3.10.</w:t>
      </w:r>
      <w:r w:rsidRPr="00D40574">
        <w:rPr>
          <w:rFonts w:eastAsia="宋体"/>
          <w:sz w:val="24"/>
          <w:lang w:eastAsia="zh-CN"/>
        </w:rPr>
        <w:t>5</w:t>
      </w:r>
      <w:r w:rsidRPr="00D40574">
        <w:rPr>
          <w:sz w:val="24"/>
          <w:lang w:eastAsia="ja-JP"/>
        </w:rPr>
        <w:tab/>
        <w:t xml:space="preserve">RLF </w:t>
      </w:r>
      <w:r w:rsidRPr="00D40574">
        <w:rPr>
          <w:rFonts w:eastAsia="宋体"/>
          <w:sz w:val="24"/>
          <w:lang w:eastAsia="zh-CN"/>
        </w:rPr>
        <w:t>report content</w:t>
      </w:r>
      <w:r w:rsidRPr="00D40574">
        <w:rPr>
          <w:sz w:val="24"/>
          <w:lang w:eastAsia="ja-JP"/>
        </w:rPr>
        <w:t xml:space="preserve"> determination</w:t>
      </w:r>
    </w:p>
    <w:p w14:paraId="7F1BE352" w14:textId="77777777" w:rsidR="00A67A57" w:rsidRPr="00D40574" w:rsidRDefault="00A67A57" w:rsidP="00A67A57">
      <w:pPr>
        <w:spacing w:after="120"/>
        <w:jc w:val="both"/>
        <w:rPr>
          <w:lang w:eastAsia="ja-JP"/>
        </w:rPr>
      </w:pPr>
      <w:r w:rsidRPr="00D40574">
        <w:rPr>
          <w:lang w:eastAsia="ja-JP"/>
        </w:rPr>
        <w:t xml:space="preserve">The UE shall </w:t>
      </w:r>
      <w:r w:rsidRPr="00D40574">
        <w:rPr>
          <w:rFonts w:eastAsia="宋体"/>
          <w:lang w:eastAsia="zh-CN"/>
        </w:rPr>
        <w:t>determine the content</w:t>
      </w:r>
      <w:r w:rsidRPr="00D40574">
        <w:rPr>
          <w:lang w:eastAsia="ja-JP"/>
        </w:rPr>
        <w:t xml:space="preserve"> in the </w:t>
      </w:r>
      <w:r w:rsidRPr="00D40574">
        <w:rPr>
          <w:i/>
          <w:lang w:eastAsia="ja-JP"/>
        </w:rPr>
        <w:t>VarRLF-Report</w:t>
      </w:r>
      <w:r w:rsidRPr="00D40574">
        <w:rPr>
          <w:lang w:eastAsia="ja-JP"/>
        </w:rPr>
        <w:t xml:space="preserve"> as follows:</w:t>
      </w:r>
    </w:p>
    <w:p w14:paraId="6BECC735" w14:textId="77777777" w:rsidR="00A67A57" w:rsidRPr="00D40574" w:rsidRDefault="00A67A57" w:rsidP="00A67A57">
      <w:pPr>
        <w:ind w:left="568" w:hanging="284"/>
        <w:rPr>
          <w:lang w:eastAsia="zh-CN"/>
        </w:rPr>
      </w:pPr>
      <w:r w:rsidRPr="00D40574">
        <w:rPr>
          <w:lang w:eastAsia="zh-CN"/>
        </w:rPr>
        <w:t>1&gt;</w:t>
      </w:r>
      <w:r w:rsidRPr="00D40574">
        <w:rPr>
          <w:lang w:eastAsia="zh-CN"/>
        </w:rPr>
        <w:tab/>
      </w:r>
      <w:r w:rsidRPr="00D40574">
        <w:rPr>
          <w:lang w:eastAsia="ja-JP"/>
        </w:rPr>
        <w:t xml:space="preserve">clear the information included in </w:t>
      </w:r>
      <w:r w:rsidRPr="00D40574">
        <w:rPr>
          <w:i/>
          <w:lang w:eastAsia="ja-JP"/>
        </w:rPr>
        <w:t>VarRLF-Report</w:t>
      </w:r>
      <w:r w:rsidRPr="00D40574">
        <w:rPr>
          <w:lang w:eastAsia="ja-JP"/>
        </w:rPr>
        <w:t>, if any;</w:t>
      </w:r>
    </w:p>
    <w:p w14:paraId="75A3375C" w14:textId="77777777" w:rsidR="00A67A57" w:rsidRPr="00D40574" w:rsidRDefault="00A67A57" w:rsidP="00A67A57">
      <w:pPr>
        <w:ind w:left="568" w:hanging="284"/>
        <w:rPr>
          <w:lang w:eastAsia="ja-JP"/>
        </w:rPr>
      </w:pPr>
      <w:r w:rsidRPr="00D40574">
        <w:rPr>
          <w:lang w:eastAsia="zh-CN"/>
        </w:rPr>
        <w:t>1&gt;</w:t>
      </w:r>
      <w:r w:rsidRPr="00D40574">
        <w:rPr>
          <w:lang w:eastAsia="zh-CN"/>
        </w:rPr>
        <w:tab/>
        <w:t xml:space="preserve">if the UE is not in SNPN access mode, </w:t>
      </w:r>
      <w:r w:rsidRPr="00D40574">
        <w:rPr>
          <w:lang w:eastAsia="ja-JP"/>
        </w:rPr>
        <w:t xml:space="preserve">set the </w:t>
      </w:r>
      <w:r w:rsidRPr="00D40574">
        <w:rPr>
          <w:i/>
          <w:lang w:eastAsia="ja-JP"/>
        </w:rPr>
        <w:t xml:space="preserve">plmn-IdentityList </w:t>
      </w:r>
      <w:r w:rsidRPr="00D40574">
        <w:rPr>
          <w:lang w:eastAsia="ja-JP"/>
        </w:rPr>
        <w:t>to include the list of EPLMNs stored by the UE (i.e. includes the RPLMN);</w:t>
      </w:r>
    </w:p>
    <w:p w14:paraId="118FAF0C" w14:textId="14F413EA" w:rsidR="00A67A57" w:rsidRPr="00D40574" w:rsidRDefault="00A67A57" w:rsidP="00A67A57">
      <w:pPr>
        <w:ind w:left="568" w:hanging="284"/>
        <w:rPr>
          <w:lang w:eastAsia="zh-CN"/>
        </w:rPr>
      </w:pPr>
      <w:r w:rsidRPr="00D40574">
        <w:rPr>
          <w:lang w:eastAsia="zh-CN"/>
        </w:rPr>
        <w:t>1&gt;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50" w:author="Huawei" w:date="2024-01-30T17:40:00Z">
        <w:r w:rsidRPr="00D40574" w:rsidDel="00A67A57">
          <w:rPr>
            <w:i/>
            <w:lang w:eastAsia="ja-JP"/>
          </w:rPr>
          <w:delText>List</w:delText>
        </w:r>
      </w:del>
      <w:r w:rsidRPr="00D40574">
        <w:rPr>
          <w:i/>
          <w:lang w:eastAsia="ja-JP"/>
        </w:rPr>
        <w:t xml:space="preserve"> </w:t>
      </w:r>
      <w:r w:rsidRPr="00D40574">
        <w:rPr>
          <w:lang w:eastAsia="ja-JP"/>
        </w:rPr>
        <w:t xml:space="preserve">to </w:t>
      </w:r>
      <w:ins w:id="51" w:author="Huawei" w:date="2024-01-30T18:23:00Z">
        <w:r w:rsidR="006225EB" w:rsidRPr="00D40574">
          <w:rPr>
            <w:lang w:eastAsia="ja-JP"/>
          </w:rPr>
          <w:t>be equal to</w:t>
        </w:r>
      </w:ins>
      <w:del w:id="52" w:author="Huawei" w:date="2024-01-30T18:23:00Z">
        <w:r w:rsidRPr="00D40574" w:rsidDel="006225EB">
          <w:rPr>
            <w:lang w:eastAsia="ja-JP"/>
          </w:rPr>
          <w:delText>include</w:delText>
        </w:r>
      </w:del>
      <w:r w:rsidRPr="00D40574">
        <w:rPr>
          <w:lang w:eastAsia="ja-JP"/>
        </w:rPr>
        <w:t xml:space="preserve"> the </w:t>
      </w:r>
      <w:del w:id="53" w:author="Huawei" w:date="2024-01-30T18:24:00Z">
        <w:r w:rsidRPr="00D40574" w:rsidDel="006225EB">
          <w:rPr>
            <w:lang w:eastAsia="ja-JP"/>
          </w:rPr>
          <w:delText xml:space="preserve">list of equivalent </w:delText>
        </w:r>
      </w:del>
      <w:r w:rsidRPr="00D40574">
        <w:rPr>
          <w:lang w:eastAsia="ja-JP"/>
        </w:rPr>
        <w:t>SNPN</w:t>
      </w:r>
      <w:del w:id="54" w:author="Huawei" w:date="2024-01-30T18:24:00Z">
        <w:r w:rsidRPr="00D40574" w:rsidDel="006225EB">
          <w:rPr>
            <w:lang w:eastAsia="ja-JP"/>
          </w:rPr>
          <w:delText>s</w:delText>
        </w:r>
      </w:del>
      <w:r w:rsidRPr="00D40574">
        <w:rPr>
          <w:lang w:eastAsia="ja-JP"/>
        </w:rPr>
        <w:t xml:space="preserve"> stored by the UE (i.e., registered SNPN);</w:t>
      </w:r>
    </w:p>
    <w:p w14:paraId="503B251E" w14:textId="77777777" w:rsidR="00A67A57" w:rsidRPr="00D40574" w:rsidRDefault="00A67A57" w:rsidP="00A67A57">
      <w:pPr>
        <w:ind w:left="568" w:hanging="284"/>
        <w:rPr>
          <w:lang w:eastAsia="ja-JP"/>
        </w:rPr>
      </w:pPr>
      <w:r w:rsidRPr="00D40574">
        <w:rPr>
          <w:rFonts w:eastAsia="宋体"/>
          <w:lang w:eastAsia="zh-CN"/>
        </w:rPr>
        <w:t>1&gt;</w:t>
      </w:r>
      <w:r w:rsidRPr="00D40574">
        <w:rPr>
          <w:rFonts w:eastAsia="宋体"/>
          <w:lang w:eastAsia="zh-CN"/>
        </w:rPr>
        <w:tab/>
      </w:r>
      <w:r w:rsidRPr="00D40574">
        <w:rPr>
          <w:lang w:eastAsia="ja-JP"/>
        </w:rPr>
        <w:t xml:space="preserve">set the </w:t>
      </w:r>
      <w:r w:rsidRPr="00D40574">
        <w:rPr>
          <w:i/>
          <w:iCs/>
          <w:lang w:eastAsia="ja-JP"/>
        </w:rPr>
        <w:t>measResultLastServCell</w:t>
      </w:r>
      <w:r w:rsidRPr="00D40574">
        <w:rPr>
          <w:lang w:eastAsia="ja-JP"/>
        </w:rPr>
        <w:t xml:space="preserve"> to include the cell level RSRP, RSRQ and the available SINR, of the </w:t>
      </w:r>
      <w:r w:rsidRPr="00D40574">
        <w:rPr>
          <w:rFonts w:eastAsia="宋体"/>
          <w:lang w:eastAsia="zh-CN"/>
        </w:rPr>
        <w:t xml:space="preserve">source PCell (in case HO failure) or PCell (in case RLF) </w:t>
      </w:r>
      <w:r w:rsidRPr="00D40574">
        <w:rPr>
          <w:lang w:eastAsia="ja-JP"/>
        </w:rPr>
        <w:t>based on the available SSB and CSI-RS measurements collected up to the moment the UE detected</w:t>
      </w:r>
      <w:r w:rsidRPr="00D40574">
        <w:rPr>
          <w:rFonts w:eastAsia="宋体"/>
          <w:lang w:eastAsia="zh-CN"/>
        </w:rPr>
        <w:t xml:space="preserve"> </w:t>
      </w:r>
      <w:r w:rsidRPr="00D40574">
        <w:rPr>
          <w:lang w:eastAsia="zh-CN"/>
        </w:rPr>
        <w:t>failure</w:t>
      </w:r>
      <w:r w:rsidRPr="00D40574">
        <w:rPr>
          <w:lang w:eastAsia="ja-JP"/>
        </w:rPr>
        <w:t>;</w:t>
      </w:r>
    </w:p>
    <w:p w14:paraId="47E54238" w14:textId="77777777" w:rsidR="00A67A57" w:rsidRPr="00D40574" w:rsidRDefault="00A67A57" w:rsidP="00A67A57">
      <w:pPr>
        <w:pStyle w:val="FirstChange"/>
      </w:pPr>
      <w:r w:rsidRPr="00D40574">
        <w:t>&lt;&lt;&lt;&lt;&lt;&lt;&lt;&lt;&lt;&lt;&lt;&lt;&lt;&lt;&lt;&lt;&lt;&lt;&lt;&lt; Unmodified Text Omitted &gt;&gt;&gt;&gt;&gt;&gt;&gt;&gt;&gt;&gt;&gt;&gt;&gt;&gt;&gt;&gt;&gt;&gt;&gt;&gt;</w:t>
      </w:r>
    </w:p>
    <w:p w14:paraId="28B7C654" w14:textId="77777777" w:rsidR="006225EB" w:rsidRPr="00D40574" w:rsidRDefault="006225EB" w:rsidP="006225EB">
      <w:pPr>
        <w:keepNext/>
        <w:keepLines/>
        <w:spacing w:before="120"/>
        <w:outlineLvl w:val="3"/>
        <w:rPr>
          <w:sz w:val="24"/>
          <w:lang w:eastAsia="ja-JP"/>
        </w:rPr>
      </w:pPr>
      <w:r w:rsidRPr="00D40574">
        <w:rPr>
          <w:sz w:val="24"/>
          <w:lang w:eastAsia="ja-JP"/>
        </w:rPr>
        <w:t>5.3.13.4</w:t>
      </w:r>
      <w:r w:rsidRPr="00D40574">
        <w:rPr>
          <w:sz w:val="24"/>
          <w:lang w:eastAsia="ja-JP"/>
        </w:rPr>
        <w:tab/>
        <w:t xml:space="preserve">Reception of the </w:t>
      </w:r>
      <w:r w:rsidRPr="00D40574">
        <w:rPr>
          <w:i/>
          <w:sz w:val="24"/>
          <w:lang w:eastAsia="ja-JP"/>
        </w:rPr>
        <w:t>RRCResume</w:t>
      </w:r>
      <w:r w:rsidRPr="00D40574">
        <w:rPr>
          <w:sz w:val="24"/>
          <w:lang w:eastAsia="ja-JP"/>
        </w:rPr>
        <w:t xml:space="preserve"> by the UE</w:t>
      </w:r>
    </w:p>
    <w:p w14:paraId="2D4049D3" w14:textId="77777777" w:rsidR="006225EB" w:rsidRPr="00D40574" w:rsidRDefault="006225EB" w:rsidP="006225EB">
      <w:pPr>
        <w:rPr>
          <w:lang w:eastAsia="ja-JP"/>
        </w:rPr>
      </w:pPr>
      <w:r w:rsidRPr="00D40574">
        <w:rPr>
          <w:lang w:eastAsia="ja-JP"/>
        </w:rPr>
        <w:t>The UE shall:</w:t>
      </w:r>
    </w:p>
    <w:p w14:paraId="165CFE2B" w14:textId="77777777" w:rsidR="006225EB" w:rsidRPr="00D40574" w:rsidRDefault="006225EB" w:rsidP="006225EB">
      <w:pPr>
        <w:pStyle w:val="FirstChange"/>
      </w:pPr>
      <w:r w:rsidRPr="00D40574">
        <w:t>&lt;&lt;&lt;&lt;&lt;&lt;&lt;&lt;&lt;&lt;&lt;&lt;&lt;&lt;&lt;&lt;&lt;&lt;&lt;&lt; Unmodified Text Omitted &gt;&gt;&gt;&gt;&gt;&gt;&gt;&gt;&gt;&gt;&gt;&gt;&gt;&gt;&gt;&gt;&gt;&gt;&gt;&gt;</w:t>
      </w:r>
    </w:p>
    <w:p w14:paraId="4C40E816"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connection establishment failure or connection resume failure information available in </w:t>
      </w:r>
      <w:r w:rsidRPr="00D40574">
        <w:rPr>
          <w:i/>
          <w:lang w:eastAsia="ja-JP"/>
        </w:rPr>
        <w:t>VarConnEstFailReport</w:t>
      </w:r>
      <w:r w:rsidRPr="00D40574">
        <w:rPr>
          <w:lang w:eastAsia="ja-JP"/>
        </w:rPr>
        <w:t xml:space="preserve"> or </w:t>
      </w:r>
      <w:r w:rsidRPr="00D40574">
        <w:rPr>
          <w:rFonts w:eastAsia="等线"/>
          <w:i/>
          <w:lang w:eastAsia="ja-JP"/>
        </w:rPr>
        <w:t>VarConnEstFailReportList</w:t>
      </w:r>
      <w:r w:rsidRPr="00D40574">
        <w:rPr>
          <w:lang w:eastAsia="ja-JP"/>
        </w:rPr>
        <w:t xml:space="preserve"> and if the RPLMN is equal to</w:t>
      </w:r>
      <w:r w:rsidRPr="00D40574">
        <w:rPr>
          <w:i/>
          <w:lang w:eastAsia="ja-JP"/>
        </w:rPr>
        <w:t xml:space="preserve"> plmn-Identity</w:t>
      </w:r>
      <w:r w:rsidRPr="00D40574">
        <w:rPr>
          <w:lang w:eastAsia="ja-JP"/>
        </w:rPr>
        <w:t xml:space="preserve"> stored in </w:t>
      </w:r>
      <w:r w:rsidRPr="00D40574">
        <w:rPr>
          <w:i/>
          <w:lang w:eastAsia="ja-JP"/>
        </w:rPr>
        <w:t xml:space="preserve">VarConnEstFailReport </w:t>
      </w:r>
      <w:r w:rsidRPr="00D40574">
        <w:rPr>
          <w:lang w:eastAsia="ja-JP"/>
        </w:rPr>
        <w:t>or</w:t>
      </w:r>
      <w:r w:rsidRPr="00D40574">
        <w:rPr>
          <w:i/>
          <w:lang w:eastAsia="ja-JP"/>
        </w:rPr>
        <w:t xml:space="preserve"> </w:t>
      </w:r>
      <w:r w:rsidRPr="00D40574">
        <w:rPr>
          <w:lang w:eastAsia="zh-CN"/>
        </w:rPr>
        <w:t xml:space="preserve">in </w:t>
      </w:r>
      <w:r w:rsidRPr="00D40574">
        <w:rPr>
          <w:lang w:eastAsia="ja-JP"/>
        </w:rPr>
        <w:t>at least one of the entries of</w:t>
      </w:r>
      <w:r w:rsidRPr="00D40574">
        <w:rPr>
          <w:rFonts w:eastAsia="等线"/>
          <w:i/>
          <w:lang w:eastAsia="ja-JP"/>
        </w:rPr>
        <w:t xml:space="preserve"> VarConnEstFailReportList</w:t>
      </w:r>
      <w:r w:rsidRPr="00D40574">
        <w:rPr>
          <w:rFonts w:eastAsia="等线"/>
          <w:iCs/>
          <w:lang w:eastAsia="ja-JP"/>
        </w:rPr>
        <w:t>; or</w:t>
      </w:r>
    </w:p>
    <w:p w14:paraId="71147911" w14:textId="77777777" w:rsidR="006225EB" w:rsidRPr="00D40574" w:rsidRDefault="006225EB" w:rsidP="006225EB">
      <w:pPr>
        <w:ind w:left="851" w:hanging="284"/>
        <w:rPr>
          <w:rFonts w:eastAsia="等线"/>
          <w:iCs/>
          <w:lang w:eastAsia="ja-JP"/>
        </w:rPr>
      </w:pPr>
      <w:r w:rsidRPr="00D40574">
        <w:rPr>
          <w:rFonts w:eastAsia="等线"/>
          <w:lang w:eastAsia="ja-JP"/>
        </w:rPr>
        <w:t>2&gt;</w:t>
      </w:r>
      <w:r w:rsidRPr="00D40574">
        <w:rPr>
          <w:rFonts w:eastAsia="等线"/>
          <w:lang w:eastAsia="ja-JP"/>
        </w:rPr>
        <w:tab/>
        <w:t xml:space="preserve">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397582A7"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lang w:eastAsia="ja-JP"/>
        </w:rPr>
        <w:t>connEstFailInfoAvailable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RRCResumeComplete</w:t>
      </w:r>
      <w:r w:rsidRPr="00D40574">
        <w:rPr>
          <w:lang w:eastAsia="ja-JP"/>
        </w:rPr>
        <w:t xml:space="preserve"> message;</w:t>
      </w:r>
    </w:p>
    <w:p w14:paraId="6C2215B6"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the RPLMN is included in</w:t>
      </w:r>
      <w:r w:rsidRPr="00D40574">
        <w:rPr>
          <w:i/>
          <w:lang w:eastAsia="ja-JP"/>
        </w:rPr>
        <w:t xml:space="preserve"> plmn-IdentityList</w:t>
      </w:r>
      <w:r w:rsidRPr="00D40574">
        <w:rPr>
          <w:lang w:eastAsia="ja-JP"/>
        </w:rPr>
        <w:t xml:space="preserve"> stored in </w:t>
      </w:r>
      <w:r w:rsidRPr="00D40574">
        <w:rPr>
          <w:i/>
          <w:lang w:eastAsia="ja-JP"/>
        </w:rPr>
        <w:t>VarRLF-Report</w:t>
      </w:r>
      <w:r w:rsidRPr="00D40574">
        <w:rPr>
          <w:lang w:eastAsia="ja-JP"/>
        </w:rPr>
        <w:t>; or</w:t>
      </w:r>
    </w:p>
    <w:p w14:paraId="72A7C72C" w14:textId="77777777" w:rsidR="006225EB" w:rsidRPr="00D40574" w:rsidRDefault="006225EB" w:rsidP="006225EB">
      <w:pPr>
        <w:ind w:left="851" w:hanging="284"/>
        <w:rPr>
          <w:lang w:eastAsia="ja-JP"/>
        </w:rPr>
      </w:pPr>
      <w:r w:rsidRPr="00D40574">
        <w:rPr>
          <w:lang w:eastAsia="ja-JP"/>
        </w:rPr>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of TS 36.331 [10] and if the UE is capable of cross-RAT RLF reporting and if the RPLMN is included in</w:t>
      </w:r>
      <w:r w:rsidRPr="00D40574">
        <w:rPr>
          <w:i/>
          <w:lang w:eastAsia="ja-JP"/>
        </w:rPr>
        <w:t xml:space="preserve"> plmn-IdentityList</w:t>
      </w:r>
      <w:r w:rsidRPr="00D40574">
        <w:rPr>
          <w:lang w:eastAsia="ja-JP"/>
        </w:rPr>
        <w:t xml:space="preserve"> stored in </w:t>
      </w:r>
      <w:r w:rsidRPr="00D40574">
        <w:rPr>
          <w:i/>
          <w:lang w:eastAsia="ja-JP"/>
        </w:rPr>
        <w:t xml:space="preserve">VarRLF-Report </w:t>
      </w:r>
      <w:r w:rsidRPr="00D40574">
        <w:rPr>
          <w:lang w:eastAsia="ja-JP"/>
        </w:rPr>
        <w:t>of TS 36.331 [10]; or</w:t>
      </w:r>
    </w:p>
    <w:p w14:paraId="2990DE18" w14:textId="0134C56D" w:rsidR="006225EB" w:rsidRPr="00D40574" w:rsidRDefault="006225EB" w:rsidP="006225EB">
      <w:pPr>
        <w:ind w:left="851" w:hanging="284"/>
        <w:rPr>
          <w:lang w:eastAsia="zh-CN"/>
        </w:rPr>
      </w:pPr>
      <w:r w:rsidRPr="00D40574">
        <w:rPr>
          <w:lang w:eastAsia="ja-JP"/>
        </w:rPr>
        <w:lastRenderedPageBreak/>
        <w:t>2&gt;</w:t>
      </w:r>
      <w:r w:rsidRPr="00D40574">
        <w:rPr>
          <w:lang w:eastAsia="ja-JP"/>
        </w:rPr>
        <w:tab/>
        <w:t xml:space="preserve">if the UE has radio link failure or handover failure information available in </w:t>
      </w:r>
      <w:r w:rsidRPr="00D40574">
        <w:rPr>
          <w:i/>
          <w:lang w:eastAsia="ja-JP"/>
        </w:rPr>
        <w:t>VarRLF-Report</w:t>
      </w:r>
      <w:r w:rsidRPr="00D40574">
        <w:rPr>
          <w:lang w:eastAsia="ja-JP"/>
        </w:rPr>
        <w:t xml:space="preserve"> and if </w:t>
      </w:r>
      <w:r w:rsidRPr="00D40574">
        <w:rPr>
          <w:rFonts w:eastAsia="宋体"/>
          <w:lang w:eastAsia="ja-JP"/>
        </w:rPr>
        <w:t xml:space="preserve">the current registered SNPN </w:t>
      </w:r>
      <w:del w:id="55" w:author="Huawei" w:date="2024-01-30T18:29:00Z">
        <w:r w:rsidRPr="00D40574" w:rsidDel="006225EB">
          <w:rPr>
            <w:rFonts w:eastAsia="宋体"/>
            <w:lang w:eastAsia="ja-JP"/>
          </w:rPr>
          <w:delText>are included in</w:delText>
        </w:r>
      </w:del>
      <w:ins w:id="56" w:author="Huawei" w:date="2024-01-30T18:29:00Z">
        <w:r w:rsidRPr="00D40574">
          <w:rPr>
            <w:rFonts w:eastAsia="宋体"/>
            <w:lang w:eastAsia="ja-JP"/>
          </w:rPr>
          <w:t>is equal to</w:t>
        </w:r>
      </w:ins>
      <w:r w:rsidRPr="00D40574">
        <w:rPr>
          <w:rFonts w:eastAsia="宋体"/>
          <w:lang w:eastAsia="ja-JP"/>
        </w:rPr>
        <w:t xml:space="preserve"> </w:t>
      </w:r>
      <w:r w:rsidRPr="00D40574">
        <w:rPr>
          <w:rFonts w:eastAsia="宋体"/>
          <w:i/>
          <w:lang w:eastAsia="ja-JP"/>
        </w:rPr>
        <w:t>snpn-Identity</w:t>
      </w:r>
      <w:del w:id="57" w:author="Huawei" w:date="2024-01-30T18:29:00Z">
        <w:r w:rsidRPr="00D40574" w:rsidDel="006225EB">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zh-CN"/>
        </w:rPr>
        <w:t>; or</w:t>
      </w:r>
    </w:p>
    <w:p w14:paraId="35A502FB"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lang w:eastAsia="ja-JP"/>
        </w:rPr>
        <w:t>rlf-InfoAvailable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16701CDF" w14:textId="77777777" w:rsidR="006225EB" w:rsidRPr="00D40574" w:rsidRDefault="006225EB" w:rsidP="006225EB">
      <w:pPr>
        <w:ind w:left="851" w:hanging="284"/>
        <w:rPr>
          <w:iCs/>
          <w:lang w:eastAsia="ja-JP"/>
        </w:rPr>
      </w:pPr>
      <w:r w:rsidRPr="00D40574">
        <w:rPr>
          <w:lang w:eastAsia="ja-JP"/>
        </w:rPr>
        <w:t>2&gt;</w:t>
      </w:r>
      <w:r w:rsidRPr="00D40574">
        <w:rPr>
          <w:lang w:eastAsia="ja-JP"/>
        </w:rPr>
        <w:tab/>
        <w:t xml:space="preserve">if the UE has successful PSCell change or addition related information available in </w:t>
      </w:r>
      <w:r w:rsidRPr="00D40574">
        <w:rPr>
          <w:i/>
          <w:lang w:eastAsia="ja-JP"/>
        </w:rPr>
        <w:t xml:space="preserve">VarSuccessPSCell-Report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VarSuccessPSCell-Report</w:t>
      </w:r>
      <w:r w:rsidRPr="00D40574">
        <w:rPr>
          <w:iCs/>
          <w:lang w:eastAsia="ja-JP"/>
        </w:rPr>
        <w:t>; or</w:t>
      </w:r>
    </w:p>
    <w:p w14:paraId="661047A3" w14:textId="2072F831" w:rsidR="006225EB" w:rsidRPr="00D40574" w:rsidRDefault="006225EB" w:rsidP="006225EB">
      <w:pPr>
        <w:ind w:left="851" w:hanging="284"/>
        <w:rPr>
          <w:rFonts w:eastAsia="等线"/>
          <w:lang w:eastAsia="zh-CN"/>
        </w:rPr>
      </w:pPr>
      <w:r w:rsidRPr="00D40574">
        <w:rPr>
          <w:lang w:eastAsia="ja-JP"/>
        </w:rPr>
        <w:t>2&gt;</w:t>
      </w:r>
      <w:r w:rsidRPr="00D40574">
        <w:rPr>
          <w:lang w:eastAsia="ja-JP"/>
        </w:rPr>
        <w:tab/>
        <w:t xml:space="preserve">if the UE has successful PSCell change or addition information available in </w:t>
      </w:r>
      <w:r w:rsidRPr="00D40574">
        <w:rPr>
          <w:i/>
          <w:lang w:eastAsia="ja-JP"/>
        </w:rPr>
        <w:t xml:space="preserve">VarSuccessPSCell-Report </w:t>
      </w:r>
      <w:r w:rsidRPr="00D40574">
        <w:rPr>
          <w:lang w:eastAsia="ja-JP"/>
        </w:rPr>
        <w:t xml:space="preserve">and if </w:t>
      </w:r>
      <w:r w:rsidRPr="00D40574">
        <w:rPr>
          <w:rFonts w:eastAsia="宋体"/>
          <w:lang w:eastAsia="ja-JP"/>
        </w:rPr>
        <w:t xml:space="preserve">the current registered SNPN is </w:t>
      </w:r>
      <w:del w:id="58" w:author="Huawei" w:date="2024-01-30T18:29:00Z">
        <w:r w:rsidRPr="00D40574" w:rsidDel="006225EB">
          <w:rPr>
            <w:rFonts w:eastAsia="宋体"/>
            <w:lang w:eastAsia="ja-JP"/>
          </w:rPr>
          <w:delText>included in</w:delText>
        </w:r>
      </w:del>
      <w:ins w:id="59" w:author="Huawei" w:date="2024-01-30T18:29: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60" w:author="Huawei" w:date="2024-01-30T18:29:00Z">
        <w:r w:rsidRPr="00D40574" w:rsidDel="006225EB">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19993400"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successPSCell-InfoAvailable</w:t>
      </w:r>
      <w:r w:rsidRPr="00D40574">
        <w:rPr>
          <w:rFonts w:eastAsia="宋体"/>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256C9A2D" w14:textId="77777777" w:rsidR="006225EB" w:rsidRPr="00D40574" w:rsidRDefault="006225EB" w:rsidP="006225EB">
      <w:pPr>
        <w:ind w:left="851" w:hanging="284"/>
        <w:rPr>
          <w:iCs/>
          <w:lang w:eastAsia="ja-JP"/>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and if the RPLMN is included in</w:t>
      </w:r>
      <w:r w:rsidRPr="00D40574">
        <w:rPr>
          <w:i/>
          <w:lang w:eastAsia="ja-JP"/>
        </w:rPr>
        <w:t xml:space="preserve"> plmn-IdentityList</w:t>
      </w:r>
      <w:r w:rsidRPr="00D40574">
        <w:rPr>
          <w:lang w:eastAsia="ja-JP"/>
        </w:rPr>
        <w:t xml:space="preserve"> stored in </w:t>
      </w:r>
      <w:r w:rsidRPr="00D40574">
        <w:rPr>
          <w:i/>
          <w:lang w:eastAsia="ja-JP"/>
        </w:rPr>
        <w:t>VarSuccessHO-Report</w:t>
      </w:r>
      <w:r w:rsidRPr="00D40574">
        <w:rPr>
          <w:iCs/>
          <w:lang w:eastAsia="ja-JP"/>
        </w:rPr>
        <w:t>; or</w:t>
      </w:r>
    </w:p>
    <w:p w14:paraId="52637056" w14:textId="18369C7F" w:rsidR="006225EB" w:rsidRPr="00D40574" w:rsidRDefault="006225EB" w:rsidP="006225EB">
      <w:pPr>
        <w:ind w:left="851" w:hanging="284"/>
        <w:rPr>
          <w:rFonts w:eastAsia="等线"/>
          <w:lang w:eastAsia="zh-CN"/>
        </w:rPr>
      </w:pPr>
      <w:r w:rsidRPr="00D40574">
        <w:rPr>
          <w:lang w:eastAsia="ja-JP"/>
        </w:rPr>
        <w:t>2&gt;</w:t>
      </w:r>
      <w:r w:rsidRPr="00D40574">
        <w:rPr>
          <w:lang w:eastAsia="ja-JP"/>
        </w:rPr>
        <w:tab/>
        <w:t xml:space="preserve">if the UE has successful handover information available in </w:t>
      </w:r>
      <w:r w:rsidRPr="00D40574">
        <w:rPr>
          <w:i/>
          <w:lang w:eastAsia="ja-JP"/>
        </w:rPr>
        <w:t xml:space="preserve">VarSuccessHO-Report </w:t>
      </w:r>
      <w:r w:rsidRPr="00D40574">
        <w:rPr>
          <w:lang w:eastAsia="ja-JP"/>
        </w:rPr>
        <w:t xml:space="preserve">and if </w:t>
      </w:r>
      <w:r w:rsidRPr="00D40574">
        <w:rPr>
          <w:rFonts w:eastAsia="宋体"/>
          <w:lang w:eastAsia="ja-JP"/>
        </w:rPr>
        <w:t xml:space="preserve">the current registered SNPN is </w:t>
      </w:r>
      <w:del w:id="61" w:author="Huawei" w:date="2024-01-30T18:29:00Z">
        <w:r w:rsidRPr="00D40574" w:rsidDel="006225EB">
          <w:rPr>
            <w:rFonts w:eastAsia="宋体"/>
            <w:lang w:eastAsia="ja-JP"/>
          </w:rPr>
          <w:delText>included in</w:delText>
        </w:r>
      </w:del>
      <w:ins w:id="62" w:author="Huawei" w:date="2024-01-30T18:29: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63" w:author="Huawei" w:date="2024-01-30T18:29:00Z">
        <w:r w:rsidRPr="00D40574" w:rsidDel="006225EB">
          <w:rPr>
            <w:rFonts w:eastAsia="宋体"/>
            <w:i/>
            <w:iCs/>
            <w:lang w:eastAsia="ja-JP"/>
          </w:rPr>
          <w:delText>List</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4BD971BA"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w:t>
      </w:r>
      <w:r w:rsidRPr="00D40574">
        <w:rPr>
          <w:i/>
          <w:iCs/>
          <w:lang w:eastAsia="ja-JP"/>
        </w:rPr>
        <w:t>successHO-InfoAvailable</w:t>
      </w:r>
      <w:r w:rsidRPr="00D40574">
        <w:rPr>
          <w:rFonts w:eastAsia="宋体"/>
          <w:i/>
          <w:lang w:eastAsia="ja-JP"/>
        </w:rPr>
        <w:t xml:space="preserve"> </w:t>
      </w:r>
      <w:r w:rsidRPr="00D40574">
        <w:rPr>
          <w:rFonts w:eastAsia="宋体"/>
          <w:iCs/>
          <w:lang w:eastAsia="ja-JP"/>
        </w:rPr>
        <w:t xml:space="preserve">in the </w:t>
      </w:r>
      <w:r w:rsidRPr="00D40574">
        <w:rPr>
          <w:i/>
          <w:lang w:eastAsia="ja-JP"/>
        </w:rPr>
        <w:t xml:space="preserve">RRCResumeComplete </w:t>
      </w:r>
      <w:r w:rsidRPr="00D40574">
        <w:rPr>
          <w:lang w:eastAsia="ja-JP"/>
        </w:rPr>
        <w:t>message;</w:t>
      </w:r>
    </w:p>
    <w:p w14:paraId="30D784D0" w14:textId="77777777" w:rsidR="006225EB" w:rsidRPr="00D40574" w:rsidRDefault="006225EB" w:rsidP="006225EB">
      <w:pPr>
        <w:pStyle w:val="FirstChange"/>
      </w:pPr>
      <w:r w:rsidRPr="00D40574">
        <w:t>&lt;&lt;&lt;&lt;&lt;&lt;&lt;&lt;&lt;&lt;&lt;&lt;&lt;&lt;&lt;&lt;&lt;&lt;&lt;&lt; Unmodified Text Omitted &gt;&gt;&gt;&gt;&gt;&gt;&gt;&gt;&gt;&gt;&gt;&gt;&gt;&gt;&gt;&gt;&gt;&gt;&gt;&gt;</w:t>
      </w:r>
    </w:p>
    <w:p w14:paraId="1BB638BA" w14:textId="77777777" w:rsidR="007A5F6F" w:rsidRPr="00D40574" w:rsidRDefault="007A5F6F" w:rsidP="007A5F6F">
      <w:pPr>
        <w:keepNext/>
        <w:keepLines/>
        <w:spacing w:before="120"/>
        <w:outlineLvl w:val="3"/>
        <w:rPr>
          <w:sz w:val="24"/>
          <w:lang w:eastAsia="ja-JP"/>
        </w:rPr>
      </w:pPr>
      <w:r w:rsidRPr="00D40574">
        <w:rPr>
          <w:sz w:val="24"/>
          <w:lang w:eastAsia="ja-JP"/>
        </w:rPr>
        <w:t>5.</w:t>
      </w:r>
      <w:r w:rsidRPr="00D40574">
        <w:rPr>
          <w:sz w:val="24"/>
          <w:lang w:eastAsia="zh-CN"/>
        </w:rPr>
        <w:t>7</w:t>
      </w:r>
      <w:r w:rsidRPr="00D40574">
        <w:rPr>
          <w:sz w:val="24"/>
          <w:lang w:eastAsia="ja-JP"/>
        </w:rPr>
        <w:t>.</w:t>
      </w:r>
      <w:r w:rsidRPr="00D40574">
        <w:rPr>
          <w:sz w:val="24"/>
          <w:lang w:eastAsia="zh-CN"/>
        </w:rPr>
        <w:t>10.3</w:t>
      </w:r>
      <w:r w:rsidRPr="00D40574">
        <w:rPr>
          <w:sz w:val="24"/>
          <w:lang w:eastAsia="zh-CN"/>
        </w:rPr>
        <w:tab/>
      </w:r>
      <w:r w:rsidRPr="00D40574">
        <w:rPr>
          <w:sz w:val="24"/>
          <w:lang w:eastAsia="ja-JP"/>
        </w:rPr>
        <w:t xml:space="preserve">Reception of </w:t>
      </w:r>
      <w:r w:rsidRPr="00D40574">
        <w:rPr>
          <w:sz w:val="24"/>
          <w:lang w:eastAsia="zh-CN"/>
        </w:rPr>
        <w:t>the</w:t>
      </w:r>
      <w:r w:rsidRPr="00D40574">
        <w:rPr>
          <w:sz w:val="24"/>
          <w:lang w:eastAsia="ja-JP"/>
        </w:rPr>
        <w:t xml:space="preserve"> </w:t>
      </w:r>
      <w:r w:rsidRPr="00D40574">
        <w:rPr>
          <w:i/>
          <w:iCs/>
          <w:sz w:val="24"/>
          <w:lang w:eastAsia="ja-JP"/>
        </w:rPr>
        <w:t>UEI</w:t>
      </w:r>
      <w:r w:rsidRPr="00D40574">
        <w:rPr>
          <w:i/>
          <w:sz w:val="24"/>
          <w:lang w:eastAsia="ja-JP"/>
        </w:rPr>
        <w:t>nformationRequest</w:t>
      </w:r>
      <w:r w:rsidRPr="00D40574">
        <w:rPr>
          <w:i/>
          <w:sz w:val="24"/>
          <w:lang w:eastAsia="zh-CN"/>
        </w:rPr>
        <w:t xml:space="preserve"> </w:t>
      </w:r>
      <w:r w:rsidRPr="00D40574">
        <w:rPr>
          <w:sz w:val="24"/>
          <w:lang w:eastAsia="ja-JP"/>
        </w:rPr>
        <w:t>message</w:t>
      </w:r>
    </w:p>
    <w:p w14:paraId="3854ADEF" w14:textId="2270ED71" w:rsidR="007A5F6F" w:rsidRPr="00D40574" w:rsidRDefault="007A5F6F" w:rsidP="007A5F6F">
      <w:pPr>
        <w:rPr>
          <w:rFonts w:eastAsiaTheme="minorEastAsia"/>
          <w:lang w:eastAsia="zh-CN"/>
        </w:rPr>
      </w:pPr>
      <w:r w:rsidRPr="00D40574">
        <w:rPr>
          <w:lang w:eastAsia="zh-CN"/>
        </w:rPr>
        <w:t xml:space="preserve">Upon receiving the </w:t>
      </w:r>
      <w:r w:rsidRPr="00D40574">
        <w:rPr>
          <w:i/>
          <w:lang w:eastAsia="ja-JP"/>
        </w:rPr>
        <w:t>UEInformationRequest</w:t>
      </w:r>
      <w:r w:rsidRPr="00D40574">
        <w:rPr>
          <w:lang w:eastAsia="zh-CN"/>
        </w:rPr>
        <w:t xml:space="preserve"> message, t</w:t>
      </w:r>
      <w:r w:rsidRPr="00D40574">
        <w:rPr>
          <w:lang w:eastAsia="ja-JP"/>
        </w:rPr>
        <w:t>he UE shall, only after successful security activation:</w:t>
      </w:r>
    </w:p>
    <w:p w14:paraId="198B0516" w14:textId="77777777" w:rsidR="007A5F6F" w:rsidRPr="00D40574" w:rsidRDefault="007A5F6F" w:rsidP="007A5F6F">
      <w:pPr>
        <w:pStyle w:val="FirstChange"/>
      </w:pPr>
      <w:r w:rsidRPr="00D40574">
        <w:t>&lt;&lt;&lt;&lt;&lt;&lt;&lt;&lt;&lt;&lt;&lt;&lt;&lt;&lt;&lt;&lt;&lt;&lt;&lt;&lt; Unmodified Text Omitted &gt;&gt;&gt;&gt;&gt;&gt;&gt;&gt;&gt;&gt;&gt;&gt;&gt;&gt;&gt;&gt;&gt;&gt;&gt;&gt;</w:t>
      </w:r>
    </w:p>
    <w:p w14:paraId="715E5F80" w14:textId="77777777" w:rsidR="007A5F6F" w:rsidRPr="00D40574" w:rsidRDefault="007A5F6F" w:rsidP="007A5F6F">
      <w:pPr>
        <w:ind w:left="568" w:hanging="284"/>
        <w:rPr>
          <w:lang w:eastAsia="ko-KR"/>
        </w:rPr>
      </w:pPr>
      <w:r w:rsidRPr="00D40574">
        <w:rPr>
          <w:lang w:eastAsia="ja-JP"/>
        </w:rPr>
        <w:t>1&gt;</w:t>
      </w:r>
      <w:r w:rsidRPr="00D40574">
        <w:rPr>
          <w:lang w:eastAsia="ja-JP"/>
        </w:rPr>
        <w:tab/>
        <w:t xml:space="preserve">if </w:t>
      </w:r>
      <w:r w:rsidRPr="00D40574">
        <w:rPr>
          <w:i/>
          <w:lang w:eastAsia="ja-JP"/>
        </w:rPr>
        <w:t>ra-ReportReq</w:t>
      </w:r>
      <w:r w:rsidRPr="00D40574">
        <w:rPr>
          <w:lang w:eastAsia="ja-JP"/>
        </w:rPr>
        <w:t xml:space="preserve"> is set to </w:t>
      </w:r>
      <w:r w:rsidRPr="00D40574">
        <w:rPr>
          <w:i/>
          <w:lang w:eastAsia="ja-JP"/>
        </w:rPr>
        <w:t>true</w:t>
      </w:r>
      <w:r w:rsidRPr="00D40574">
        <w:rPr>
          <w:lang w:eastAsia="ja-JP"/>
        </w:rPr>
        <w:t xml:space="preserve"> and the UE has random access related information available in </w:t>
      </w:r>
      <w:r w:rsidRPr="00D40574">
        <w:rPr>
          <w:i/>
          <w:lang w:eastAsia="ja-JP"/>
        </w:rPr>
        <w:t>VarRA-Report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lang w:eastAsia="ja-JP"/>
        </w:rPr>
        <w:t>VarRA-Report</w:t>
      </w:r>
      <w:r w:rsidRPr="00D40574">
        <w:rPr>
          <w:iCs/>
          <w:lang w:eastAsia="ja-JP"/>
        </w:rPr>
        <w:t>; or</w:t>
      </w:r>
    </w:p>
    <w:p w14:paraId="4C82B5E6" w14:textId="6C220630" w:rsidR="007A5F6F" w:rsidRPr="00D40574" w:rsidRDefault="007A5F6F" w:rsidP="007A5F6F">
      <w:pPr>
        <w:ind w:left="568" w:hanging="284"/>
        <w:rPr>
          <w:lang w:eastAsia="ko-KR"/>
        </w:rPr>
      </w:pPr>
      <w:r w:rsidRPr="00D40574">
        <w:rPr>
          <w:lang w:eastAsia="ja-JP"/>
        </w:rPr>
        <w:t>1&gt;</w:t>
      </w:r>
      <w:r w:rsidRPr="00D40574">
        <w:rPr>
          <w:lang w:eastAsia="ja-JP"/>
        </w:rPr>
        <w:tab/>
        <w:t xml:space="preserve">if </w:t>
      </w:r>
      <w:r w:rsidRPr="00D40574">
        <w:rPr>
          <w:i/>
          <w:lang w:eastAsia="ja-JP"/>
        </w:rPr>
        <w:t>ra-ReportReq</w:t>
      </w:r>
      <w:r w:rsidRPr="00D40574">
        <w:rPr>
          <w:lang w:eastAsia="ja-JP"/>
        </w:rPr>
        <w:t xml:space="preserve"> is set to </w:t>
      </w:r>
      <w:r w:rsidRPr="00D40574">
        <w:rPr>
          <w:i/>
          <w:lang w:eastAsia="ja-JP"/>
        </w:rPr>
        <w:t>true</w:t>
      </w:r>
      <w:r w:rsidRPr="00D40574">
        <w:rPr>
          <w:lang w:eastAsia="ja-JP"/>
        </w:rPr>
        <w:t xml:space="preserve"> and the UE has random access related information available in </w:t>
      </w:r>
      <w:r w:rsidRPr="00D40574">
        <w:rPr>
          <w:i/>
          <w:lang w:eastAsia="ja-JP"/>
        </w:rPr>
        <w:t>VarRA-Report</w:t>
      </w:r>
      <w:r w:rsidRPr="00D40574">
        <w:rPr>
          <w:lang w:eastAsia="ja-JP"/>
        </w:rPr>
        <w:t xml:space="preserve"> and if the registered SNPN is </w:t>
      </w:r>
      <w:del w:id="64" w:author="Huawei" w:date="2024-01-30T18:44:00Z">
        <w:r w:rsidRPr="00D40574" w:rsidDel="007A5F6F">
          <w:rPr>
            <w:lang w:eastAsia="ja-JP"/>
          </w:rPr>
          <w:delText>included in</w:delText>
        </w:r>
      </w:del>
      <w:ins w:id="65" w:author="Huawei" w:date="2024-01-30T18:44:00Z">
        <w:r w:rsidRPr="00D40574">
          <w:rPr>
            <w:lang w:eastAsia="ja-JP"/>
          </w:rPr>
          <w:t>equal to</w:t>
        </w:r>
      </w:ins>
      <w:r w:rsidRPr="00D40574">
        <w:rPr>
          <w:lang w:eastAsia="ja-JP"/>
        </w:rPr>
        <w:t xml:space="preserve"> </w:t>
      </w:r>
      <w:r w:rsidRPr="00D40574">
        <w:rPr>
          <w:i/>
          <w:lang w:eastAsia="ja-JP"/>
        </w:rPr>
        <w:t>snpn-Identity</w:t>
      </w:r>
      <w:del w:id="66" w:author="Huawei" w:date="2024-01-30T18:44:00Z">
        <w:r w:rsidRPr="00D40574" w:rsidDel="007A5F6F">
          <w:rPr>
            <w:i/>
            <w:lang w:eastAsia="ja-JP"/>
          </w:rPr>
          <w:delText>List</w:delText>
        </w:r>
      </w:del>
      <w:r w:rsidRPr="00D40574">
        <w:rPr>
          <w:lang w:eastAsia="ja-JP"/>
        </w:rPr>
        <w:t xml:space="preserve"> stored in </w:t>
      </w:r>
      <w:r w:rsidRPr="00D40574">
        <w:rPr>
          <w:i/>
          <w:lang w:eastAsia="ja-JP"/>
        </w:rPr>
        <w:t>VarRA-Report</w:t>
      </w:r>
      <w:r w:rsidRPr="00D40574">
        <w:rPr>
          <w:lang w:eastAsia="ja-JP"/>
        </w:rPr>
        <w:t>:</w:t>
      </w:r>
    </w:p>
    <w:p w14:paraId="4D8910E5"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the </w:t>
      </w:r>
      <w:r w:rsidRPr="00D40574">
        <w:rPr>
          <w:i/>
          <w:lang w:eastAsia="ja-JP"/>
        </w:rPr>
        <w:t>ra-ReportList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w:t>
      </w:r>
    </w:p>
    <w:p w14:paraId="1E5A00F4"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lang w:eastAsia="ja-JP"/>
        </w:rPr>
        <w:t>ra-ReportList</w:t>
      </w:r>
      <w:r w:rsidRPr="00D40574">
        <w:rPr>
          <w:lang w:eastAsia="ja-JP"/>
        </w:rPr>
        <w:t xml:space="preserve"> from </w:t>
      </w:r>
      <w:r w:rsidRPr="00D40574">
        <w:rPr>
          <w:i/>
          <w:lang w:eastAsia="ja-JP"/>
        </w:rPr>
        <w:t>VarRA-Report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7DE3495C"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w:t>
      </w:r>
      <w:r w:rsidRPr="00D40574">
        <w:rPr>
          <w:i/>
          <w:lang w:eastAsia="ja-JP"/>
        </w:rPr>
        <w:t>rlf-ReportReq</w:t>
      </w:r>
      <w:r w:rsidRPr="00D40574">
        <w:rPr>
          <w:lang w:eastAsia="ja-JP"/>
        </w:rPr>
        <w:t xml:space="preserve"> is set to </w:t>
      </w:r>
      <w:r w:rsidRPr="00D40574">
        <w:rPr>
          <w:i/>
          <w:lang w:eastAsia="ja-JP"/>
        </w:rPr>
        <w:t>true</w:t>
      </w:r>
      <w:r w:rsidRPr="00D40574">
        <w:rPr>
          <w:lang w:eastAsia="ja-JP"/>
        </w:rPr>
        <w:t>:</w:t>
      </w:r>
    </w:p>
    <w:p w14:paraId="13823B85"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if the UE has radio link failure information or handover failure information available in </w:t>
      </w:r>
      <w:r w:rsidRPr="00D40574">
        <w:rPr>
          <w:i/>
          <w:lang w:eastAsia="ja-JP"/>
        </w:rPr>
        <w:t>VarRLF-Report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lang w:eastAsia="ja-JP"/>
        </w:rPr>
        <w:t>VarRLF-Report</w:t>
      </w:r>
      <w:r w:rsidRPr="00D40574">
        <w:rPr>
          <w:iCs/>
          <w:lang w:eastAsia="ja-JP"/>
        </w:rPr>
        <w:t>; or</w:t>
      </w:r>
    </w:p>
    <w:p w14:paraId="063222C7" w14:textId="68BA0737" w:rsidR="007A5F6F" w:rsidRPr="00D40574" w:rsidRDefault="007A5F6F" w:rsidP="007A5F6F">
      <w:pPr>
        <w:ind w:left="851" w:hanging="284"/>
        <w:rPr>
          <w:lang w:eastAsia="ja-JP"/>
        </w:rPr>
      </w:pPr>
      <w:r w:rsidRPr="00D40574">
        <w:rPr>
          <w:lang w:eastAsia="ja-JP"/>
        </w:rPr>
        <w:t>2&gt;</w:t>
      </w:r>
      <w:r w:rsidRPr="00D40574">
        <w:rPr>
          <w:lang w:eastAsia="ja-JP"/>
        </w:rPr>
        <w:tab/>
        <w:t xml:space="preserve">if the UE has radio link failure information or handover failure information available in </w:t>
      </w:r>
      <w:r w:rsidRPr="00D40574">
        <w:rPr>
          <w:i/>
          <w:lang w:eastAsia="ja-JP"/>
        </w:rPr>
        <w:t>VarRLF-Report</w:t>
      </w:r>
      <w:r w:rsidRPr="00D40574">
        <w:rPr>
          <w:lang w:eastAsia="ja-JP"/>
        </w:rPr>
        <w:t xml:space="preserve"> and if the current registered SNPN is </w:t>
      </w:r>
      <w:del w:id="67" w:author="Huawei" w:date="2024-01-30T18:44:00Z">
        <w:r w:rsidRPr="00D40574" w:rsidDel="007A5F6F">
          <w:rPr>
            <w:lang w:eastAsia="ja-JP"/>
          </w:rPr>
          <w:delText>included in</w:delText>
        </w:r>
      </w:del>
      <w:ins w:id="68" w:author="Huawei" w:date="2024-01-30T18:44:00Z">
        <w:r w:rsidRPr="00D40574">
          <w:rPr>
            <w:lang w:eastAsia="ja-JP"/>
          </w:rPr>
          <w:t>equal to</w:t>
        </w:r>
      </w:ins>
      <w:r w:rsidRPr="00D40574">
        <w:rPr>
          <w:lang w:eastAsia="ja-JP"/>
        </w:rPr>
        <w:t xml:space="preserve"> </w:t>
      </w:r>
      <w:r w:rsidRPr="00D40574">
        <w:rPr>
          <w:rFonts w:eastAsia="宋体"/>
          <w:i/>
          <w:lang w:eastAsia="ja-JP"/>
        </w:rPr>
        <w:t>snpn-Identity</w:t>
      </w:r>
      <w:del w:id="69" w:author="Huawei" w:date="2024-01-30T18:44:00Z">
        <w:r w:rsidRPr="00D40574" w:rsidDel="007A5F6F">
          <w:rPr>
            <w:rFonts w:eastAsia="宋体"/>
            <w:i/>
            <w:lang w:eastAsia="ja-JP"/>
          </w:rPr>
          <w:delText>List</w:delText>
        </w:r>
      </w:del>
      <w:r w:rsidRPr="00D40574">
        <w:rPr>
          <w:rFonts w:eastAsia="宋体"/>
          <w:lang w:eastAsia="ja-JP"/>
        </w:rPr>
        <w:t xml:space="preserve"> stored in </w:t>
      </w:r>
      <w:r w:rsidRPr="00D40574">
        <w:rPr>
          <w:i/>
          <w:iCs/>
          <w:lang w:eastAsia="ja-JP"/>
        </w:rPr>
        <w:t>VarRLF-Report</w:t>
      </w:r>
      <w:r w:rsidRPr="00D40574">
        <w:rPr>
          <w:lang w:eastAsia="ja-JP"/>
        </w:rPr>
        <w:t>:</w:t>
      </w:r>
    </w:p>
    <w:p w14:paraId="4C6CEE61"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VarRLF-Report</w:t>
      </w:r>
      <w:r w:rsidRPr="00D40574">
        <w:rPr>
          <w:lang w:eastAsia="ja-JP"/>
        </w:rPr>
        <w:t xml:space="preserve"> to the time that elapsed since the last radio link </w:t>
      </w:r>
      <w:r w:rsidRPr="00D40574">
        <w:rPr>
          <w:lang w:eastAsia="zh-CN"/>
        </w:rPr>
        <w:t>failure</w:t>
      </w:r>
      <w:r w:rsidRPr="00D40574">
        <w:rPr>
          <w:lang w:eastAsia="ja-JP"/>
        </w:rPr>
        <w:t xml:space="preserve"> or handover failure in NR;</w:t>
      </w:r>
    </w:p>
    <w:p w14:paraId="0A01E106"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the </w:t>
      </w:r>
      <w:r w:rsidRPr="00D40574">
        <w:rPr>
          <w:i/>
          <w:lang w:eastAsia="ja-JP"/>
        </w:rPr>
        <w:t>rlf-Report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rlf-Report</w:t>
      </w:r>
      <w:r w:rsidRPr="00D40574">
        <w:rPr>
          <w:lang w:eastAsia="ja-JP"/>
        </w:rPr>
        <w:t xml:space="preserve"> in </w:t>
      </w:r>
      <w:r w:rsidRPr="00D40574">
        <w:rPr>
          <w:i/>
          <w:lang w:eastAsia="ja-JP"/>
        </w:rPr>
        <w:t>VarRLF-Report</w:t>
      </w:r>
      <w:r w:rsidRPr="00D40574">
        <w:rPr>
          <w:lang w:eastAsia="ja-JP"/>
        </w:rPr>
        <w:t>;</w:t>
      </w:r>
    </w:p>
    <w:p w14:paraId="0522583C"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discard the </w:t>
      </w:r>
      <w:r w:rsidRPr="00D40574">
        <w:rPr>
          <w:i/>
          <w:lang w:eastAsia="ja-JP"/>
        </w:rPr>
        <w:t>rlf-Report</w:t>
      </w:r>
      <w:r w:rsidRPr="00D40574">
        <w:rPr>
          <w:lang w:eastAsia="ja-JP"/>
        </w:rPr>
        <w:t xml:space="preserve"> from </w:t>
      </w:r>
      <w:r w:rsidRPr="00D40574">
        <w:rPr>
          <w:i/>
          <w:lang w:eastAsia="ja-JP"/>
        </w:rPr>
        <w:t>VarRLF-Report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119F99FE"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else if the UE is capable of cross-RAT RLF reporting as defined in TS 38.306 [26] and has radio link failure information or handover failure information available in </w:t>
      </w:r>
      <w:r w:rsidRPr="00D40574">
        <w:rPr>
          <w:i/>
          <w:lang w:eastAsia="ja-JP"/>
        </w:rPr>
        <w:t>VarRLF-Report</w:t>
      </w:r>
      <w:r w:rsidRPr="00D40574">
        <w:rPr>
          <w:lang w:eastAsia="ja-JP"/>
        </w:rPr>
        <w:t xml:space="preserve"> of TS 36.331 [10] and if the RPLMN is included in </w:t>
      </w:r>
      <w:r w:rsidRPr="00D40574">
        <w:rPr>
          <w:i/>
          <w:lang w:eastAsia="ja-JP"/>
        </w:rPr>
        <w:t>plmn-IdentityList</w:t>
      </w:r>
      <w:r w:rsidRPr="00D40574">
        <w:rPr>
          <w:lang w:eastAsia="ja-JP"/>
        </w:rPr>
        <w:t xml:space="preserve"> stored in </w:t>
      </w:r>
      <w:r w:rsidRPr="00D40574">
        <w:rPr>
          <w:i/>
          <w:lang w:eastAsia="ja-JP"/>
        </w:rPr>
        <w:t xml:space="preserve">VarRLF-Report </w:t>
      </w:r>
      <w:r w:rsidRPr="00D40574">
        <w:rPr>
          <w:lang w:eastAsia="ja-JP"/>
        </w:rPr>
        <w:t>of TS 36.331 [10]:</w:t>
      </w:r>
    </w:p>
    <w:p w14:paraId="32E34E7C"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VarRLF-Report</w:t>
      </w:r>
      <w:r w:rsidRPr="00D40574">
        <w:rPr>
          <w:lang w:eastAsia="ja-JP"/>
        </w:rPr>
        <w:t xml:space="preserve"> of TS 36.331 [10] to the time that elapsed since the last radio link </w:t>
      </w:r>
      <w:r w:rsidRPr="00D40574">
        <w:rPr>
          <w:lang w:eastAsia="zh-CN"/>
        </w:rPr>
        <w:t xml:space="preserve">failure </w:t>
      </w:r>
      <w:r w:rsidRPr="00D40574">
        <w:rPr>
          <w:lang w:eastAsia="ja-JP"/>
        </w:rPr>
        <w:t>or handover failure in EUTRA;</w:t>
      </w:r>
    </w:p>
    <w:p w14:paraId="5546C123"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failedPCellId-EUTRA in the </w:t>
      </w:r>
      <w:r w:rsidRPr="00D40574">
        <w:rPr>
          <w:i/>
          <w:iCs/>
          <w:lang w:eastAsia="ja-JP"/>
        </w:rPr>
        <w:t>rlf-Report</w:t>
      </w:r>
      <w:r w:rsidRPr="00D40574">
        <w:rPr>
          <w:lang w:eastAsia="ja-JP"/>
        </w:rPr>
        <w:t xml:space="preserve"> in the </w:t>
      </w:r>
      <w:r w:rsidRPr="00D40574">
        <w:rPr>
          <w:i/>
          <w:iCs/>
          <w:lang w:eastAsia="ja-JP"/>
        </w:rPr>
        <w:t>UEInformationResponse</w:t>
      </w:r>
      <w:r w:rsidRPr="00D40574">
        <w:rPr>
          <w:lang w:eastAsia="ja-JP"/>
        </w:rPr>
        <w:t xml:space="preserve"> message to indicate the PCell in which RLF was detected or the source PCell of the failed handover in the </w:t>
      </w:r>
      <w:r w:rsidRPr="00D40574">
        <w:rPr>
          <w:i/>
          <w:lang w:eastAsia="ja-JP"/>
        </w:rPr>
        <w:t>VarRLF-Report</w:t>
      </w:r>
      <w:r w:rsidRPr="00D40574">
        <w:rPr>
          <w:lang w:eastAsia="ja-JP"/>
        </w:rPr>
        <w:t xml:space="preserve"> of TS 36.331 [10];</w:t>
      </w:r>
    </w:p>
    <w:p w14:paraId="166C509B" w14:textId="77777777" w:rsidR="007A5F6F" w:rsidRPr="00D40574" w:rsidRDefault="007A5F6F" w:rsidP="007A5F6F">
      <w:pPr>
        <w:ind w:left="1135" w:hanging="284"/>
        <w:rPr>
          <w:lang w:eastAsia="ja-JP"/>
        </w:rPr>
      </w:pPr>
      <w:r w:rsidRPr="00D40574">
        <w:rPr>
          <w:lang w:eastAsia="ja-JP"/>
        </w:rPr>
        <w:lastRenderedPageBreak/>
        <w:t>3&gt;</w:t>
      </w:r>
      <w:r w:rsidRPr="00D40574">
        <w:rPr>
          <w:lang w:eastAsia="ja-JP"/>
        </w:rPr>
        <w:tab/>
        <w:t xml:space="preserve">set the </w:t>
      </w:r>
      <w:r w:rsidRPr="00D40574">
        <w:rPr>
          <w:i/>
          <w:lang w:eastAsia="ja-JP"/>
        </w:rPr>
        <w:t>measResult-RLF-Report-EUTRA</w:t>
      </w:r>
      <w:r w:rsidRPr="00D40574">
        <w:rPr>
          <w:lang w:eastAsia="ja-JP"/>
        </w:rPr>
        <w:t xml:space="preserve"> in the </w:t>
      </w:r>
      <w:r w:rsidRPr="00D40574">
        <w:rPr>
          <w:i/>
          <w:lang w:eastAsia="ja-JP"/>
        </w:rPr>
        <w:t>rlf-Report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rlf-Report</w:t>
      </w:r>
      <w:r w:rsidRPr="00D40574">
        <w:rPr>
          <w:lang w:eastAsia="ja-JP"/>
        </w:rPr>
        <w:t xml:space="preserve"> in </w:t>
      </w:r>
      <w:r w:rsidRPr="00D40574">
        <w:rPr>
          <w:i/>
          <w:lang w:eastAsia="ja-JP"/>
        </w:rPr>
        <w:t xml:space="preserve">VarRLF-Report </w:t>
      </w:r>
      <w:r w:rsidRPr="00D40574">
        <w:rPr>
          <w:iCs/>
          <w:lang w:eastAsia="ja-JP"/>
        </w:rPr>
        <w:t>of TS 36.331 [10]</w:t>
      </w:r>
      <w:r w:rsidRPr="00D40574">
        <w:rPr>
          <w:lang w:eastAsia="ja-JP"/>
        </w:rPr>
        <w:t>;</w:t>
      </w:r>
    </w:p>
    <w:p w14:paraId="545D0B92"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discard the </w:t>
      </w:r>
      <w:r w:rsidRPr="00D40574">
        <w:rPr>
          <w:i/>
          <w:lang w:eastAsia="ja-JP"/>
        </w:rPr>
        <w:t>rlf-Report</w:t>
      </w:r>
      <w:r w:rsidRPr="00D40574">
        <w:rPr>
          <w:lang w:eastAsia="ja-JP"/>
        </w:rPr>
        <w:t xml:space="preserve"> from </w:t>
      </w:r>
      <w:r w:rsidRPr="00D40574">
        <w:rPr>
          <w:i/>
          <w:lang w:eastAsia="ja-JP"/>
        </w:rPr>
        <w:t>VarRLF-Report</w:t>
      </w:r>
      <w:r w:rsidRPr="00D40574">
        <w:rPr>
          <w:lang w:eastAsia="ja-JP"/>
        </w:rPr>
        <w:t xml:space="preserve"> of TS 36.331 [10] upon successful delivery of the </w:t>
      </w:r>
      <w:r w:rsidRPr="00D40574">
        <w:rPr>
          <w:i/>
          <w:lang w:eastAsia="ja-JP"/>
        </w:rPr>
        <w:t>UEInformationResponse</w:t>
      </w:r>
      <w:r w:rsidRPr="00D40574">
        <w:rPr>
          <w:lang w:eastAsia="ja-JP"/>
        </w:rPr>
        <w:t xml:space="preserve"> message confirmed by lower layers;</w:t>
      </w:r>
    </w:p>
    <w:p w14:paraId="1091C1E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w:t>
      </w:r>
      <w:r w:rsidRPr="00D40574">
        <w:rPr>
          <w:i/>
          <w:lang w:eastAsia="ja-JP"/>
        </w:rPr>
        <w:t>connEstFailReportReq</w:t>
      </w:r>
      <w:r w:rsidRPr="00D40574">
        <w:rPr>
          <w:lang w:eastAsia="ja-JP"/>
        </w:rPr>
        <w:t xml:space="preserve"> is set to </w:t>
      </w:r>
      <w:r w:rsidRPr="00D40574">
        <w:rPr>
          <w:i/>
          <w:lang w:eastAsia="ja-JP"/>
        </w:rPr>
        <w:t>true</w:t>
      </w:r>
      <w:r w:rsidRPr="00D40574">
        <w:rPr>
          <w:lang w:eastAsia="ja-JP"/>
        </w:rPr>
        <w:t xml:space="preserve"> and the UE has connection establishment failure or connection resume failure information in </w:t>
      </w:r>
      <w:r w:rsidRPr="00D40574">
        <w:rPr>
          <w:i/>
          <w:lang w:eastAsia="ja-JP"/>
        </w:rPr>
        <w:t>VarConnEstFailReport</w:t>
      </w:r>
      <w:r w:rsidRPr="00D40574">
        <w:rPr>
          <w:lang w:eastAsia="ja-JP"/>
        </w:rPr>
        <w:t xml:space="preserve"> or </w:t>
      </w:r>
      <w:r w:rsidRPr="00D40574">
        <w:rPr>
          <w:i/>
          <w:lang w:eastAsia="ja-JP"/>
        </w:rPr>
        <w:t>VarConnEstFailReportList</w:t>
      </w:r>
      <w:r w:rsidRPr="00D40574">
        <w:rPr>
          <w:lang w:eastAsia="ja-JP"/>
        </w:rPr>
        <w:t xml:space="preserve"> and if the RPLMN is equal to</w:t>
      </w:r>
      <w:r w:rsidRPr="00D40574">
        <w:rPr>
          <w:i/>
          <w:lang w:eastAsia="ja-JP"/>
        </w:rPr>
        <w:t xml:space="preserve"> plmn-Identity</w:t>
      </w:r>
      <w:r w:rsidRPr="00D40574">
        <w:rPr>
          <w:lang w:eastAsia="ja-JP"/>
        </w:rPr>
        <w:t xml:space="preserve"> stored in </w:t>
      </w:r>
      <w:r w:rsidRPr="00D40574">
        <w:rPr>
          <w:i/>
          <w:lang w:eastAsia="ja-JP"/>
        </w:rPr>
        <w:t xml:space="preserve">VarConnEstFailReport </w:t>
      </w:r>
      <w:r w:rsidRPr="00D40574">
        <w:rPr>
          <w:lang w:eastAsia="ja-JP"/>
        </w:rPr>
        <w:t>or</w:t>
      </w:r>
      <w:r w:rsidRPr="00D40574">
        <w:rPr>
          <w:i/>
          <w:lang w:eastAsia="ja-JP"/>
        </w:rPr>
        <w:t xml:space="preserve"> </w:t>
      </w:r>
      <w:r w:rsidRPr="00D40574">
        <w:rPr>
          <w:lang w:eastAsia="zh-CN"/>
        </w:rPr>
        <w:t xml:space="preserve">in </w:t>
      </w:r>
      <w:r w:rsidRPr="00D40574">
        <w:rPr>
          <w:lang w:eastAsia="ja-JP"/>
        </w:rPr>
        <w:t>at least one of the entries of</w:t>
      </w:r>
      <w:r w:rsidRPr="00D40574">
        <w:rPr>
          <w:rFonts w:eastAsia="等线"/>
          <w:i/>
          <w:lang w:eastAsia="ja-JP"/>
        </w:rPr>
        <w:t xml:space="preserve"> VarConnEstFailReportList</w:t>
      </w:r>
      <w:r w:rsidRPr="00D40574">
        <w:rPr>
          <w:lang w:eastAsia="ja-JP"/>
        </w:rPr>
        <w:t>:</w:t>
      </w:r>
    </w:p>
    <w:p w14:paraId="42C85093" w14:textId="77777777" w:rsidR="007A5F6F" w:rsidRPr="00D40574" w:rsidRDefault="007A5F6F" w:rsidP="007A5F6F">
      <w:pPr>
        <w:ind w:left="568" w:hanging="284"/>
        <w:rPr>
          <w:rFonts w:eastAsia="等线"/>
          <w:iCs/>
          <w:lang w:eastAsia="ja-JP"/>
        </w:rPr>
      </w:pPr>
      <w:r w:rsidRPr="00D40574">
        <w:rPr>
          <w:rFonts w:eastAsia="等线"/>
          <w:lang w:eastAsia="ja-JP"/>
        </w:rPr>
        <w:t>1&gt;</w:t>
      </w:r>
      <w:r w:rsidRPr="00D40574">
        <w:rPr>
          <w:rFonts w:eastAsia="等线"/>
          <w:lang w:eastAsia="ja-JP"/>
        </w:rPr>
        <w:tab/>
      </w:r>
      <w:r w:rsidRPr="00D40574">
        <w:rPr>
          <w:lang w:eastAsia="ja-JP"/>
        </w:rPr>
        <w:t xml:space="preserve">if </w:t>
      </w:r>
      <w:r w:rsidRPr="00D40574">
        <w:rPr>
          <w:i/>
          <w:lang w:eastAsia="ja-JP"/>
        </w:rPr>
        <w:t>connEstFailReportReq</w:t>
      </w:r>
      <w:r w:rsidRPr="00D40574">
        <w:rPr>
          <w:lang w:eastAsia="ja-JP"/>
        </w:rPr>
        <w:t xml:space="preserve"> is set to </w:t>
      </w:r>
      <w:r w:rsidRPr="00D40574">
        <w:rPr>
          <w:i/>
          <w:lang w:eastAsia="ja-JP"/>
        </w:rPr>
        <w:t>true</w:t>
      </w:r>
      <w:r w:rsidRPr="00D40574">
        <w:rPr>
          <w:lang w:eastAsia="ja-JP"/>
        </w:rPr>
        <w:t xml:space="preserve"> </w:t>
      </w:r>
      <w:r w:rsidRPr="00D40574">
        <w:rPr>
          <w:rFonts w:eastAsia="等线"/>
          <w:lang w:eastAsia="ja-JP"/>
        </w:rPr>
        <w:t xml:space="preserve">and if the UE has connection establishment failure information or connection resume failure information available in </w:t>
      </w:r>
      <w:r w:rsidRPr="00D40574">
        <w:rPr>
          <w:rFonts w:eastAsia="等线"/>
          <w:i/>
          <w:lang w:eastAsia="ja-JP"/>
        </w:rPr>
        <w:t xml:space="preserve">VarConnEstFailReport </w:t>
      </w:r>
      <w:r w:rsidRPr="00D40574">
        <w:rPr>
          <w:rFonts w:eastAsia="等线"/>
          <w:lang w:eastAsia="ja-JP"/>
        </w:rPr>
        <w:t xml:space="preserve">or </w:t>
      </w:r>
      <w:r w:rsidRPr="00D40574">
        <w:rPr>
          <w:rFonts w:eastAsia="等线"/>
          <w:i/>
          <w:lang w:eastAsia="ja-JP"/>
        </w:rPr>
        <w:t>VarConnEstFailReportList</w:t>
      </w:r>
      <w:r w:rsidRPr="00D40574">
        <w:rPr>
          <w:rFonts w:eastAsia="等线"/>
          <w:lang w:eastAsia="ja-JP"/>
        </w:rPr>
        <w:t xml:space="preserve"> and if the registered SNPN identity is equal to </w:t>
      </w:r>
      <w:r w:rsidRPr="00D40574">
        <w:rPr>
          <w:rFonts w:eastAsia="等线"/>
          <w:i/>
          <w:iCs/>
          <w:lang w:eastAsia="ja-JP"/>
        </w:rPr>
        <w:t xml:space="preserve">snpn-identity </w:t>
      </w:r>
      <w:r w:rsidRPr="00D40574">
        <w:rPr>
          <w:rFonts w:eastAsia="等线"/>
          <w:lang w:eastAsia="ja-JP"/>
        </w:rPr>
        <w:t xml:space="preserve">stored in </w:t>
      </w:r>
      <w:r w:rsidRPr="00D40574">
        <w:rPr>
          <w:rFonts w:eastAsia="等线"/>
          <w:i/>
          <w:lang w:eastAsia="ja-JP"/>
        </w:rPr>
        <w:t>VarConnEstFailReport</w:t>
      </w:r>
      <w:r w:rsidRPr="00D40574">
        <w:rPr>
          <w:rFonts w:eastAsia="等线"/>
          <w:lang w:eastAsia="ja-JP"/>
        </w:rPr>
        <w:t xml:space="preserve"> or </w:t>
      </w:r>
      <w:r w:rsidRPr="00D40574">
        <w:rPr>
          <w:lang w:eastAsia="zh-CN"/>
        </w:rPr>
        <w:t xml:space="preserve">any </w:t>
      </w:r>
      <w:r w:rsidRPr="00D40574">
        <w:rPr>
          <w:lang w:eastAsia="ja-JP"/>
        </w:rPr>
        <w:t>entr</w:t>
      </w:r>
      <w:r w:rsidRPr="00D40574">
        <w:rPr>
          <w:lang w:eastAsia="zh-CN"/>
        </w:rPr>
        <w:t>y</w:t>
      </w:r>
      <w:r w:rsidRPr="00D40574">
        <w:rPr>
          <w:lang w:eastAsia="ja-JP"/>
        </w:rPr>
        <w:t xml:space="preserve"> of </w:t>
      </w:r>
      <w:r w:rsidRPr="00D40574">
        <w:rPr>
          <w:rFonts w:eastAsia="等线"/>
          <w:i/>
          <w:lang w:eastAsia="ja-JP"/>
        </w:rPr>
        <w:t>VarConnEstFailReportList</w:t>
      </w:r>
      <w:r w:rsidRPr="00D40574">
        <w:rPr>
          <w:rFonts w:eastAsia="等线"/>
          <w:iCs/>
          <w:lang w:eastAsia="ja-JP"/>
        </w:rPr>
        <w:t>:</w:t>
      </w:r>
    </w:p>
    <w:p w14:paraId="19C7DDD6"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w:t>
      </w:r>
      <w:r w:rsidRPr="00D40574">
        <w:rPr>
          <w:i/>
          <w:lang w:eastAsia="ja-JP"/>
        </w:rPr>
        <w:t>timeSinceFailure</w:t>
      </w:r>
      <w:r w:rsidRPr="00D40574">
        <w:rPr>
          <w:lang w:eastAsia="ja-JP"/>
        </w:rPr>
        <w:t xml:space="preserve"> in </w:t>
      </w:r>
      <w:r w:rsidRPr="00D40574">
        <w:rPr>
          <w:i/>
          <w:lang w:eastAsia="ja-JP"/>
        </w:rPr>
        <w:t>VarConnEstFailReport</w:t>
      </w:r>
      <w:r w:rsidRPr="00D40574">
        <w:rPr>
          <w:lang w:eastAsia="ja-JP"/>
        </w:rPr>
        <w:t xml:space="preserve"> to the time that elapsed since the last connection establishment failure or connection resume failure in NR;</w:t>
      </w:r>
    </w:p>
    <w:p w14:paraId="23962AB1"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set the </w:t>
      </w:r>
      <w:r w:rsidRPr="00D40574">
        <w:rPr>
          <w:i/>
          <w:lang w:eastAsia="ja-JP"/>
        </w:rPr>
        <w:t>connEstFailReport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connEstFailReport</w:t>
      </w:r>
      <w:r w:rsidRPr="00D40574">
        <w:rPr>
          <w:lang w:eastAsia="ja-JP"/>
        </w:rPr>
        <w:t xml:space="preserve"> in </w:t>
      </w:r>
      <w:r w:rsidRPr="00D40574">
        <w:rPr>
          <w:i/>
          <w:lang w:eastAsia="ja-JP"/>
        </w:rPr>
        <w:t>VarConnEstFailReport</w:t>
      </w:r>
      <w:r w:rsidRPr="00D40574">
        <w:rPr>
          <w:lang w:eastAsia="ja-JP"/>
        </w:rPr>
        <w:t>;</w:t>
      </w:r>
    </w:p>
    <w:p w14:paraId="52F09ADF" w14:textId="77777777" w:rsidR="007A5F6F" w:rsidRPr="00D40574" w:rsidRDefault="007A5F6F" w:rsidP="007A5F6F">
      <w:pPr>
        <w:ind w:left="851" w:hanging="284"/>
        <w:rPr>
          <w:rFonts w:eastAsia="等线"/>
          <w:lang w:eastAsia="ja-JP"/>
        </w:rPr>
      </w:pPr>
      <w:r w:rsidRPr="00D40574">
        <w:rPr>
          <w:lang w:eastAsia="ja-JP"/>
        </w:rPr>
        <w:t>2&gt;</w:t>
      </w:r>
      <w:r w:rsidRPr="00D40574">
        <w:rPr>
          <w:lang w:eastAsia="ja-JP"/>
        </w:rPr>
        <w:tab/>
      </w:r>
      <w:r w:rsidRPr="00D40574">
        <w:rPr>
          <w:rFonts w:eastAsia="等线"/>
          <w:lang w:eastAsia="ja-JP"/>
        </w:rPr>
        <w:t>if the UE supports multiple CEF report:</w:t>
      </w:r>
    </w:p>
    <w:p w14:paraId="73723D4B"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for each </w:t>
      </w:r>
      <w:r w:rsidRPr="00D40574">
        <w:rPr>
          <w:i/>
          <w:iCs/>
          <w:lang w:eastAsia="ja-JP"/>
        </w:rPr>
        <w:t>connEstFailReport</w:t>
      </w:r>
      <w:r w:rsidRPr="00D40574">
        <w:rPr>
          <w:lang w:eastAsia="ja-JP"/>
        </w:rPr>
        <w:t xml:space="preserve"> in the </w:t>
      </w:r>
      <w:r w:rsidRPr="00D40574">
        <w:rPr>
          <w:i/>
          <w:iCs/>
          <w:lang w:eastAsia="ja-JP"/>
        </w:rPr>
        <w:t>connEstFailReportList</w:t>
      </w:r>
      <w:r w:rsidRPr="00D40574">
        <w:rPr>
          <w:lang w:eastAsia="ja-JP"/>
        </w:rPr>
        <w:t xml:space="preserve"> in </w:t>
      </w:r>
      <w:r w:rsidRPr="00D40574">
        <w:rPr>
          <w:i/>
          <w:iCs/>
          <w:lang w:eastAsia="ja-JP"/>
        </w:rPr>
        <w:t>VarConnEstFailReportList</w:t>
      </w:r>
      <w:r w:rsidRPr="00D40574">
        <w:rPr>
          <w:lang w:eastAsia="ja-JP"/>
        </w:rPr>
        <w:t>:</w:t>
      </w:r>
    </w:p>
    <w:p w14:paraId="00A64FC0" w14:textId="77777777" w:rsidR="007A5F6F" w:rsidRPr="00D40574" w:rsidRDefault="007A5F6F" w:rsidP="007A5F6F">
      <w:pPr>
        <w:ind w:left="1418" w:hanging="284"/>
        <w:rPr>
          <w:lang w:eastAsia="ja-JP"/>
        </w:rPr>
      </w:pPr>
      <w:r w:rsidRPr="00D40574">
        <w:rPr>
          <w:lang w:eastAsia="ja-JP"/>
        </w:rPr>
        <w:t>4&gt;</w:t>
      </w:r>
      <w:r w:rsidRPr="00D40574">
        <w:rPr>
          <w:lang w:eastAsia="ja-JP"/>
        </w:rPr>
        <w:tab/>
        <w:t xml:space="preserve">set </w:t>
      </w:r>
      <w:r w:rsidRPr="00D40574">
        <w:rPr>
          <w:i/>
          <w:iCs/>
          <w:lang w:eastAsia="ja-JP"/>
        </w:rPr>
        <w:t>timeSinceFailure</w:t>
      </w:r>
      <w:r w:rsidRPr="00D40574">
        <w:rPr>
          <w:lang w:eastAsia="ja-JP"/>
        </w:rPr>
        <w:t xml:space="preserve"> to the time that elapsed since the associated connection establishment failure or connection resume failure in NR;</w:t>
      </w:r>
    </w:p>
    <w:p w14:paraId="074E22A4"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for each </w:t>
      </w:r>
      <w:r w:rsidRPr="00D40574">
        <w:rPr>
          <w:i/>
          <w:lang w:eastAsia="ja-JP"/>
        </w:rPr>
        <w:t>connEstFailReport</w:t>
      </w:r>
      <w:r w:rsidRPr="00D40574">
        <w:rPr>
          <w:lang w:eastAsia="ja-JP"/>
        </w:rPr>
        <w:t xml:space="preserve"> in the </w:t>
      </w:r>
      <w:r w:rsidRPr="00D40574">
        <w:rPr>
          <w:i/>
          <w:lang w:eastAsia="ja-JP"/>
        </w:rPr>
        <w:t>connEstFailReportList</w:t>
      </w:r>
      <w:r w:rsidRPr="00D40574">
        <w:rPr>
          <w:lang w:eastAsia="ja-JP"/>
        </w:rPr>
        <w:t xml:space="preserve"> in the </w:t>
      </w:r>
      <w:r w:rsidRPr="00D40574">
        <w:rPr>
          <w:i/>
          <w:lang w:eastAsia="ja-JP"/>
        </w:rPr>
        <w:t>UEInformationResponse</w:t>
      </w:r>
      <w:r w:rsidRPr="00D40574">
        <w:rPr>
          <w:lang w:eastAsia="ja-JP"/>
        </w:rPr>
        <w:t xml:space="preserve"> message, set the value to the value of </w:t>
      </w:r>
      <w:r w:rsidRPr="00D40574">
        <w:rPr>
          <w:i/>
          <w:lang w:eastAsia="ja-JP"/>
        </w:rPr>
        <w:t>connEstFailReport</w:t>
      </w:r>
      <w:r w:rsidRPr="00D40574">
        <w:rPr>
          <w:lang w:eastAsia="ja-JP"/>
        </w:rPr>
        <w:t xml:space="preserve"> in </w:t>
      </w:r>
      <w:r w:rsidRPr="00D40574">
        <w:rPr>
          <w:i/>
          <w:lang w:eastAsia="ja-JP"/>
        </w:rPr>
        <w:t>VarConnEstFailReport</w:t>
      </w:r>
      <w:r w:rsidRPr="00D40574">
        <w:rPr>
          <w:lang w:eastAsia="ja-JP"/>
        </w:rPr>
        <w:t xml:space="preserve"> in </w:t>
      </w:r>
      <w:r w:rsidRPr="00D40574">
        <w:rPr>
          <w:i/>
          <w:lang w:eastAsia="ja-JP"/>
        </w:rPr>
        <w:t>VarConnEstFailReportList</w:t>
      </w:r>
      <w:r w:rsidRPr="00D40574">
        <w:rPr>
          <w:lang w:eastAsia="ja-JP"/>
        </w:rPr>
        <w:t>;</w:t>
      </w:r>
    </w:p>
    <w:p w14:paraId="5B938F4C"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lang w:eastAsia="ja-JP"/>
        </w:rPr>
        <w:t>connEstFailReport</w:t>
      </w:r>
      <w:r w:rsidRPr="00D40574">
        <w:rPr>
          <w:lang w:eastAsia="ja-JP"/>
        </w:rPr>
        <w:t xml:space="preserve"> from </w:t>
      </w:r>
      <w:r w:rsidRPr="00D40574">
        <w:rPr>
          <w:i/>
          <w:lang w:eastAsia="ja-JP"/>
        </w:rPr>
        <w:t>VarConnEstFailReport</w:t>
      </w:r>
      <w:r w:rsidRPr="00D40574">
        <w:rPr>
          <w:lang w:eastAsia="ja-JP"/>
        </w:rPr>
        <w:t xml:space="preserve"> and </w:t>
      </w:r>
      <w:r w:rsidRPr="00D40574">
        <w:rPr>
          <w:i/>
          <w:lang w:eastAsia="ja-JP"/>
        </w:rPr>
        <w:t>VarConnEstFailReportList</w:t>
      </w:r>
      <w:r w:rsidRPr="00D40574">
        <w:rPr>
          <w:lang w:eastAsia="ja-JP"/>
        </w:rPr>
        <w:t xml:space="preserve"> upon successful delivery of the </w:t>
      </w:r>
      <w:r w:rsidRPr="00D40574">
        <w:rPr>
          <w:i/>
          <w:lang w:eastAsia="ja-JP"/>
        </w:rPr>
        <w:t>UEInformationResponse</w:t>
      </w:r>
      <w:r w:rsidRPr="00D40574">
        <w:rPr>
          <w:lang w:eastAsia="ja-JP"/>
        </w:rPr>
        <w:t xml:space="preserve"> message confirmed by lower layers;</w:t>
      </w:r>
    </w:p>
    <w:p w14:paraId="46ED31E9"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mobilityHistoryReportReq</w:t>
      </w:r>
      <w:r w:rsidRPr="00D40574">
        <w:rPr>
          <w:lang w:eastAsia="ja-JP"/>
        </w:rPr>
        <w:t xml:space="preserve"> is set to </w:t>
      </w:r>
      <w:r w:rsidRPr="00D40574">
        <w:rPr>
          <w:i/>
          <w:lang w:eastAsia="ja-JP"/>
        </w:rPr>
        <w:t>true</w:t>
      </w:r>
      <w:r w:rsidRPr="00D40574">
        <w:rPr>
          <w:lang w:eastAsia="ja-JP"/>
        </w:rPr>
        <w:t>:</w:t>
      </w:r>
    </w:p>
    <w:p w14:paraId="14A08AF8"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the </w:t>
      </w:r>
      <w:r w:rsidRPr="00D40574">
        <w:rPr>
          <w:i/>
          <w:iCs/>
          <w:lang w:eastAsia="ja-JP"/>
        </w:rPr>
        <w:t>mobilityHistoryReport</w:t>
      </w:r>
      <w:r w:rsidRPr="00D40574">
        <w:rPr>
          <w:lang w:eastAsia="ja-JP"/>
        </w:rPr>
        <w:t xml:space="preserve"> and set it to include </w:t>
      </w:r>
      <w:r w:rsidRPr="00D40574">
        <w:rPr>
          <w:i/>
          <w:iCs/>
          <w:lang w:eastAsia="ja-JP"/>
        </w:rPr>
        <w:t>visitedCellInfoList</w:t>
      </w:r>
      <w:r w:rsidRPr="00D40574">
        <w:rPr>
          <w:lang w:eastAsia="ja-JP"/>
        </w:rPr>
        <w:t xml:space="preserve"> from </w:t>
      </w:r>
      <w:r w:rsidRPr="00D40574">
        <w:rPr>
          <w:i/>
          <w:iCs/>
          <w:lang w:eastAsia="ja-JP"/>
        </w:rPr>
        <w:t>VarMobilityHistoryReport</w:t>
      </w:r>
      <w:r w:rsidRPr="00D40574">
        <w:rPr>
          <w:lang w:eastAsia="ja-JP"/>
        </w:rPr>
        <w:t>;</w:t>
      </w:r>
    </w:p>
    <w:p w14:paraId="6DFFFEF8"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in the </w:t>
      </w:r>
      <w:r w:rsidRPr="00D40574">
        <w:rPr>
          <w:i/>
          <w:iCs/>
          <w:lang w:eastAsia="ja-JP"/>
        </w:rPr>
        <w:t>mobilityHistoryReport</w:t>
      </w:r>
      <w:r w:rsidRPr="00D40574">
        <w:rPr>
          <w:lang w:eastAsia="ja-JP"/>
        </w:rPr>
        <w:t xml:space="preserve"> an entry for the current PCell, possibly after removing the oldest entry if required, and set its fields as follows:</w:t>
      </w:r>
    </w:p>
    <w:p w14:paraId="10E556C0"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visitedCellId</w:t>
      </w:r>
      <w:r w:rsidRPr="00D40574">
        <w:rPr>
          <w:lang w:eastAsia="ja-JP"/>
        </w:rPr>
        <w:t xml:space="preserve"> to the global cell identity </w:t>
      </w:r>
      <w:r w:rsidRPr="00D40574">
        <w:rPr>
          <w:lang w:eastAsia="zh-CN"/>
        </w:rPr>
        <w:t xml:space="preserve">or </w:t>
      </w:r>
      <w:r w:rsidRPr="00D40574">
        <w:rPr>
          <w:lang w:eastAsia="ja-JP"/>
        </w:rPr>
        <w:t>the physical cell identity and carrier frequency</w:t>
      </w:r>
      <w:r w:rsidRPr="00D40574">
        <w:rPr>
          <w:lang w:eastAsia="zh-CN"/>
        </w:rPr>
        <w:t xml:space="preserve"> </w:t>
      </w:r>
      <w:r w:rsidRPr="00D40574">
        <w:rPr>
          <w:lang w:eastAsia="ja-JP"/>
        </w:rPr>
        <w:t>of the current PCell:</w:t>
      </w:r>
    </w:p>
    <w:p w14:paraId="493DB188"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field </w:t>
      </w:r>
      <w:r w:rsidRPr="00D40574">
        <w:rPr>
          <w:i/>
          <w:iCs/>
          <w:lang w:eastAsia="ja-JP"/>
        </w:rPr>
        <w:t>timeSpent</w:t>
      </w:r>
      <w:r w:rsidRPr="00D40574">
        <w:rPr>
          <w:lang w:eastAsia="ja-JP"/>
        </w:rPr>
        <w:t xml:space="preserve"> to the time spent in the current PCell;</w:t>
      </w:r>
    </w:p>
    <w:p w14:paraId="5ED08792"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if the UE supports PSCell mobility history information and if </w:t>
      </w:r>
      <w:r w:rsidRPr="00D40574">
        <w:rPr>
          <w:i/>
          <w:iCs/>
          <w:lang w:eastAsia="ja-JP"/>
        </w:rPr>
        <w:t>visitedPSCellInfoList</w:t>
      </w:r>
      <w:r w:rsidRPr="00D40574">
        <w:rPr>
          <w:lang w:eastAsia="ja-JP"/>
        </w:rPr>
        <w:t xml:space="preserve"> is present in </w:t>
      </w:r>
      <w:r w:rsidRPr="00D40574">
        <w:rPr>
          <w:i/>
          <w:iCs/>
          <w:lang w:eastAsia="ja-JP"/>
        </w:rPr>
        <w:t>VarMobilityHistoryReport</w:t>
      </w:r>
      <w:r w:rsidRPr="00D40574">
        <w:rPr>
          <w:lang w:eastAsia="ja-JP"/>
        </w:rPr>
        <w:t>:</w:t>
      </w:r>
    </w:p>
    <w:p w14:paraId="00EDCBBA" w14:textId="77777777" w:rsidR="007A5F6F" w:rsidRPr="00D40574" w:rsidRDefault="007A5F6F" w:rsidP="007A5F6F">
      <w:pPr>
        <w:ind w:left="1418" w:hanging="284"/>
        <w:rPr>
          <w:lang w:eastAsia="ja-JP"/>
        </w:rPr>
      </w:pPr>
      <w:r w:rsidRPr="00D40574">
        <w:rPr>
          <w:lang w:eastAsia="ja-JP"/>
        </w:rPr>
        <w:t>4&gt;</w:t>
      </w:r>
      <w:r w:rsidRPr="00D40574">
        <w:rPr>
          <w:lang w:eastAsia="ja-JP"/>
        </w:rPr>
        <w:tab/>
        <w:t xml:space="preserve">for the newest entry of the PCell in the </w:t>
      </w:r>
      <w:r w:rsidRPr="00D40574">
        <w:rPr>
          <w:i/>
          <w:iCs/>
          <w:lang w:eastAsia="ja-JP"/>
        </w:rPr>
        <w:t>mobilityHistoryReport</w:t>
      </w:r>
      <w:r w:rsidRPr="00D40574">
        <w:rPr>
          <w:lang w:eastAsia="ja-JP"/>
        </w:rPr>
        <w:t xml:space="preserve">, include </w:t>
      </w:r>
      <w:r w:rsidRPr="00D40574">
        <w:rPr>
          <w:i/>
          <w:iCs/>
          <w:lang w:eastAsia="ja-JP"/>
        </w:rPr>
        <w:t>visitedPSCellInfoList</w:t>
      </w:r>
      <w:r w:rsidRPr="00D40574">
        <w:rPr>
          <w:lang w:eastAsia="ja-JP"/>
        </w:rPr>
        <w:t xml:space="preserve"> from </w:t>
      </w:r>
      <w:r w:rsidRPr="00D40574">
        <w:rPr>
          <w:i/>
          <w:iCs/>
          <w:lang w:eastAsia="ja-JP"/>
        </w:rPr>
        <w:t>VarMobilityHistoryReport</w:t>
      </w:r>
      <w:r w:rsidRPr="00D40574">
        <w:rPr>
          <w:lang w:eastAsia="ja-JP"/>
        </w:rPr>
        <w:t>;</w:t>
      </w:r>
    </w:p>
    <w:p w14:paraId="3DAD5053"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is configured with a PSCell:</w:t>
      </w:r>
    </w:p>
    <w:p w14:paraId="3CEF4B02"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the current PSCell information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431D5C46"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w:t>
      </w:r>
      <w:r w:rsidRPr="00D40574">
        <w:rPr>
          <w:i/>
          <w:iCs/>
          <w:lang w:eastAsia="ja-JP"/>
        </w:rPr>
        <w:t>visitedCellId</w:t>
      </w:r>
      <w:r w:rsidRPr="00D40574">
        <w:rPr>
          <w:lang w:eastAsia="ja-JP"/>
        </w:rPr>
        <w:t xml:space="preserve"> to the global cell identity </w:t>
      </w:r>
      <w:r w:rsidRPr="00D40574">
        <w:rPr>
          <w:lang w:eastAsia="zh-CN"/>
        </w:rPr>
        <w:t xml:space="preserve">or </w:t>
      </w:r>
      <w:r w:rsidRPr="00D40574">
        <w:rPr>
          <w:lang w:eastAsia="ja-JP"/>
        </w:rPr>
        <w:t>the physical cell identity and carrier frequency</w:t>
      </w:r>
      <w:r w:rsidRPr="00D40574">
        <w:rPr>
          <w:lang w:eastAsia="zh-CN"/>
        </w:rPr>
        <w:t xml:space="preserve"> </w:t>
      </w:r>
      <w:r w:rsidRPr="00D40574">
        <w:rPr>
          <w:lang w:eastAsia="ja-JP"/>
        </w:rPr>
        <w:t>of the current PSCell:</w:t>
      </w:r>
    </w:p>
    <w:p w14:paraId="5869CD62"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in the current PSCell while being connected to the current PCell;</w:t>
      </w:r>
    </w:p>
    <w:p w14:paraId="6DF90E47"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06A5A64B" w14:textId="77777777" w:rsidR="007A5F6F" w:rsidRPr="00D40574" w:rsidRDefault="007A5F6F" w:rsidP="007A5F6F">
      <w:pPr>
        <w:ind w:left="1702" w:hanging="284"/>
        <w:rPr>
          <w:lang w:eastAsia="ja-JP"/>
        </w:rPr>
      </w:pPr>
      <w:r w:rsidRPr="00D40574">
        <w:rPr>
          <w:lang w:eastAsia="ja-JP"/>
        </w:rPr>
        <w:lastRenderedPageBreak/>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a new entry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1BE93F53"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without PSCell in the current PCell since last PSCell release since connected to the current PCell in RRC_CONNECTED;</w:t>
      </w:r>
    </w:p>
    <w:p w14:paraId="5E2F0FD8" w14:textId="77777777" w:rsidR="007A5F6F" w:rsidRPr="00D40574" w:rsidRDefault="007A5F6F" w:rsidP="007A5F6F">
      <w:pPr>
        <w:ind w:left="1135" w:hanging="284"/>
        <w:rPr>
          <w:lang w:eastAsia="ja-JP"/>
        </w:rPr>
      </w:pPr>
      <w:r w:rsidRPr="00D40574">
        <w:rPr>
          <w:lang w:eastAsia="ja-JP"/>
        </w:rPr>
        <w:t>3&gt;</w:t>
      </w:r>
      <w:r w:rsidRPr="00D40574">
        <w:rPr>
          <w:lang w:eastAsia="ja-JP"/>
        </w:rPr>
        <w:tab/>
        <w:t>else if the UE supports PSCell mobility history information:</w:t>
      </w:r>
    </w:p>
    <w:p w14:paraId="4E7FB041"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is configured with a PSCell:</w:t>
      </w:r>
    </w:p>
    <w:p w14:paraId="13997ED7"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iCs/>
          <w:lang w:eastAsia="ja-JP"/>
        </w:rPr>
        <w:t>mobilityHistoryReport</w:t>
      </w:r>
      <w:r w:rsidRPr="00D40574">
        <w:rPr>
          <w:lang w:eastAsia="ja-JP"/>
        </w:rPr>
        <w:t xml:space="preserve">, include the current PSCell information in the </w:t>
      </w:r>
      <w:r w:rsidRPr="00D40574">
        <w:rPr>
          <w:i/>
          <w:iCs/>
          <w:lang w:eastAsia="ja-JP"/>
        </w:rPr>
        <w:t xml:space="preserve">visitedPSCellInfoListReport, </w:t>
      </w:r>
      <w:r w:rsidRPr="00D40574">
        <w:rPr>
          <w:lang w:eastAsia="ja-JP"/>
        </w:rPr>
        <w:t xml:space="preserve">possibly after removing the oldest PSCell entry of a PCell in the </w:t>
      </w:r>
      <w:r w:rsidRPr="00D40574">
        <w:rPr>
          <w:i/>
          <w:lang w:eastAsia="ja-JP"/>
        </w:rPr>
        <w:t>mobilityHistoryReport</w:t>
      </w:r>
      <w:r w:rsidRPr="00D40574">
        <w:rPr>
          <w:lang w:eastAsia="ja-JP"/>
        </w:rPr>
        <w:t>, if required, and set its fields as follows:</w:t>
      </w:r>
    </w:p>
    <w:p w14:paraId="02A3ADB0"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w:t>
      </w:r>
      <w:r w:rsidRPr="00D40574">
        <w:rPr>
          <w:i/>
          <w:iCs/>
          <w:lang w:eastAsia="ja-JP"/>
        </w:rPr>
        <w:t>visitedCellId</w:t>
      </w:r>
      <w:r w:rsidRPr="00D40574">
        <w:rPr>
          <w:lang w:eastAsia="ja-JP"/>
        </w:rPr>
        <w:t xml:space="preserve"> to the global cell identity or the physical cell identity and carrier frequency of the current PSCell:</w:t>
      </w:r>
    </w:p>
    <w:p w14:paraId="5C4AF986"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in the current PSCell while being connected to the current PCell;</w:t>
      </w:r>
    </w:p>
    <w:p w14:paraId="4353798D"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746AE7F7"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for the newest entry of the PCell in the </w:t>
      </w:r>
      <w:r w:rsidRPr="00D40574">
        <w:rPr>
          <w:i/>
          <w:lang w:eastAsia="ja-JP"/>
        </w:rPr>
        <w:t>mobilityHistoryReport</w:t>
      </w:r>
      <w:r w:rsidRPr="00D40574">
        <w:rPr>
          <w:lang w:eastAsia="ja-JP"/>
        </w:rPr>
        <w:t xml:space="preserve">, include a new entry in the </w:t>
      </w:r>
      <w:r w:rsidRPr="00D40574">
        <w:rPr>
          <w:i/>
          <w:lang w:eastAsia="ja-JP"/>
        </w:rPr>
        <w:t>visitedPSCellInfoListReport,</w:t>
      </w:r>
      <w:r w:rsidRPr="00D40574">
        <w:rPr>
          <w:lang w:eastAsia="ja-JP"/>
        </w:rPr>
        <w:t xml:space="preserve"> possibly after removing the oldest PSCell entry of a PCell in the </w:t>
      </w:r>
      <w:r w:rsidRPr="00D40574">
        <w:rPr>
          <w:i/>
          <w:lang w:eastAsia="ja-JP"/>
        </w:rPr>
        <w:t>mobilityHistoryReport</w:t>
      </w:r>
      <w:r w:rsidRPr="00D40574">
        <w:rPr>
          <w:lang w:eastAsia="ja-JP"/>
        </w:rPr>
        <w:t>, if required, and set its fields as follows:</w:t>
      </w:r>
    </w:p>
    <w:p w14:paraId="4451F574"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field </w:t>
      </w:r>
      <w:r w:rsidRPr="00D40574">
        <w:rPr>
          <w:i/>
          <w:iCs/>
          <w:lang w:eastAsia="ja-JP"/>
        </w:rPr>
        <w:t>timeSpent</w:t>
      </w:r>
      <w:r w:rsidRPr="00D40574">
        <w:rPr>
          <w:lang w:eastAsia="ja-JP"/>
        </w:rPr>
        <w:t xml:space="preserve"> to the time spent without PSCell in the current PCell since connected to the current PCell in RRC_CONNECTED;</w:t>
      </w:r>
    </w:p>
    <w:p w14:paraId="17422D6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successHO-ReportReq</w:t>
      </w:r>
      <w:r w:rsidRPr="00D40574">
        <w:rPr>
          <w:lang w:eastAsia="ja-JP"/>
        </w:rPr>
        <w:t xml:space="preserve"> is set to </w:t>
      </w:r>
      <w:r w:rsidRPr="00D40574">
        <w:rPr>
          <w:i/>
          <w:lang w:eastAsia="ja-JP"/>
        </w:rPr>
        <w:t>true</w:t>
      </w:r>
      <w:r w:rsidRPr="00D40574">
        <w:rPr>
          <w:lang w:eastAsia="ja-JP"/>
        </w:rPr>
        <w:t xml:space="preserve"> and if the UE has successful handover related information available in </w:t>
      </w:r>
      <w:r w:rsidRPr="00D40574">
        <w:rPr>
          <w:i/>
          <w:lang w:eastAsia="ja-JP"/>
        </w:rPr>
        <w:t>VarSuccessHO-Report</w:t>
      </w:r>
      <w:r w:rsidRPr="00D40574">
        <w:rPr>
          <w:lang w:eastAsia="ja-JP"/>
        </w:rPr>
        <w:t xml:space="preserve"> and if the RPLMN is included in the </w:t>
      </w:r>
      <w:r w:rsidRPr="00D40574">
        <w:rPr>
          <w:i/>
          <w:lang w:eastAsia="ja-JP"/>
        </w:rPr>
        <w:t>plmn-IdentityList</w:t>
      </w:r>
      <w:r w:rsidRPr="00D40574">
        <w:rPr>
          <w:lang w:eastAsia="ja-JP"/>
        </w:rPr>
        <w:t xml:space="preserve"> stored in </w:t>
      </w:r>
      <w:r w:rsidRPr="00D40574">
        <w:rPr>
          <w:i/>
          <w:lang w:eastAsia="ja-JP"/>
        </w:rPr>
        <w:t>VarSuccessHO-Report</w:t>
      </w:r>
      <w:r w:rsidRPr="00D40574">
        <w:rPr>
          <w:iCs/>
          <w:lang w:eastAsia="ja-JP"/>
        </w:rPr>
        <w:t>; or</w:t>
      </w:r>
    </w:p>
    <w:p w14:paraId="60D455C1" w14:textId="5E88E91E" w:rsidR="007A5F6F" w:rsidRPr="00D40574" w:rsidRDefault="007A5F6F" w:rsidP="007A5F6F">
      <w:pPr>
        <w:ind w:left="568" w:hanging="284"/>
        <w:rPr>
          <w:rFonts w:eastAsia="等线"/>
          <w:lang w:eastAsia="zh-CN"/>
        </w:rPr>
      </w:pPr>
      <w:r w:rsidRPr="00D40574">
        <w:rPr>
          <w:lang w:eastAsia="ja-JP"/>
        </w:rPr>
        <w:t>1&gt;</w:t>
      </w:r>
      <w:r w:rsidRPr="00D40574">
        <w:rPr>
          <w:lang w:eastAsia="ja-JP"/>
        </w:rPr>
        <w:tab/>
        <w:t xml:space="preserve">if the </w:t>
      </w:r>
      <w:r w:rsidRPr="00D40574">
        <w:rPr>
          <w:i/>
          <w:iCs/>
          <w:lang w:eastAsia="ja-JP"/>
        </w:rPr>
        <w:t>successHO-ReportReq</w:t>
      </w:r>
      <w:r w:rsidRPr="00D40574">
        <w:rPr>
          <w:lang w:eastAsia="ja-JP"/>
        </w:rPr>
        <w:t xml:space="preserve"> is set to </w:t>
      </w:r>
      <w:r w:rsidRPr="00D40574">
        <w:rPr>
          <w:i/>
          <w:lang w:eastAsia="ja-JP"/>
        </w:rPr>
        <w:t>true</w:t>
      </w:r>
      <w:r w:rsidRPr="00D40574">
        <w:rPr>
          <w:lang w:eastAsia="ja-JP"/>
        </w:rPr>
        <w:t xml:space="preserve"> and if the UE has successful handover related information available in </w:t>
      </w:r>
      <w:r w:rsidRPr="00D40574">
        <w:rPr>
          <w:i/>
          <w:lang w:eastAsia="ja-JP"/>
        </w:rPr>
        <w:t>VarSuccessHO-Report</w:t>
      </w:r>
      <w:r w:rsidRPr="00D40574">
        <w:rPr>
          <w:lang w:eastAsia="ja-JP"/>
        </w:rPr>
        <w:t xml:space="preserve"> and if </w:t>
      </w:r>
      <w:r w:rsidRPr="00D40574">
        <w:rPr>
          <w:rFonts w:eastAsia="宋体"/>
          <w:lang w:eastAsia="ja-JP"/>
        </w:rPr>
        <w:t xml:space="preserve">the current registered SNPN is </w:t>
      </w:r>
      <w:del w:id="70" w:author="Huawei" w:date="2024-01-30T18:45:00Z">
        <w:r w:rsidRPr="00D40574" w:rsidDel="007A5F6F">
          <w:rPr>
            <w:rFonts w:eastAsia="宋体"/>
            <w:lang w:eastAsia="ja-JP"/>
          </w:rPr>
          <w:delText>included in</w:delText>
        </w:r>
      </w:del>
      <w:ins w:id="71" w:author="Huawei" w:date="2024-01-30T18:45: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72" w:author="Huawei" w:date="2024-01-30T18:45:00Z">
        <w:r w:rsidRPr="00D40574" w:rsidDel="007A5F6F">
          <w:rPr>
            <w:rFonts w:eastAsia="宋体"/>
            <w:i/>
            <w:iCs/>
            <w:lang w:eastAsia="ja-JP"/>
          </w:rPr>
          <w:delText>List</w:delText>
        </w:r>
        <w:r w:rsidRPr="00D40574" w:rsidDel="007A5F6F">
          <w:rPr>
            <w:rFonts w:eastAsia="宋体"/>
            <w:lang w:eastAsia="ja-JP"/>
          </w:rPr>
          <w:delText xml:space="preserve"> if</w:delText>
        </w:r>
      </w:del>
      <w:r w:rsidRPr="00D40574">
        <w:rPr>
          <w:rFonts w:eastAsia="宋体"/>
          <w:lang w:eastAsia="ja-JP"/>
        </w:rPr>
        <w:t xml:space="preserve"> stored in the </w:t>
      </w:r>
      <w:r w:rsidRPr="00D40574">
        <w:rPr>
          <w:rFonts w:eastAsia="宋体"/>
          <w:i/>
          <w:iCs/>
          <w:lang w:eastAsia="ja-JP"/>
        </w:rPr>
        <w:t>VarSuccessHO-Report</w:t>
      </w:r>
      <w:r w:rsidRPr="00D40574">
        <w:rPr>
          <w:lang w:eastAsia="zh-CN"/>
        </w:rPr>
        <w:t>:</w:t>
      </w:r>
    </w:p>
    <w:p w14:paraId="4CEAB3B1" w14:textId="77777777" w:rsidR="007A5F6F" w:rsidRPr="00D40574" w:rsidRDefault="007A5F6F" w:rsidP="007A5F6F">
      <w:pPr>
        <w:ind w:left="851" w:hanging="284"/>
        <w:rPr>
          <w:iCs/>
          <w:lang w:eastAsia="ja-JP"/>
        </w:rPr>
      </w:pPr>
      <w:r w:rsidRPr="00D40574">
        <w:rPr>
          <w:lang w:eastAsia="ja-JP"/>
        </w:rPr>
        <w:t>2&gt;</w:t>
      </w:r>
      <w:r w:rsidRPr="00D40574">
        <w:rPr>
          <w:lang w:eastAsia="ja-JP"/>
        </w:rPr>
        <w:tab/>
        <w:t>if the</w:t>
      </w:r>
      <w:r w:rsidRPr="00D40574">
        <w:rPr>
          <w:i/>
          <w:lang w:eastAsia="ja-JP"/>
        </w:rPr>
        <w:t xml:space="preserve"> successHO-Report</w:t>
      </w:r>
      <w:r w:rsidRPr="00D40574">
        <w:rPr>
          <w:lang w:eastAsia="ja-JP"/>
        </w:rPr>
        <w:t xml:space="preserve"> in the </w:t>
      </w:r>
      <w:r w:rsidRPr="00D40574">
        <w:rPr>
          <w:i/>
          <w:lang w:eastAsia="ja-JP"/>
        </w:rPr>
        <w:t>VarSuccessHO-Report</w:t>
      </w:r>
      <w:r w:rsidRPr="00D40574">
        <w:rPr>
          <w:iCs/>
          <w:lang w:eastAsia="ja-JP"/>
        </w:rPr>
        <w:t xml:space="preserve"> concerns a DAPS handover and if </w:t>
      </w:r>
      <w:r w:rsidRPr="00D40574">
        <w:rPr>
          <w:lang w:eastAsia="ja-JP"/>
        </w:rPr>
        <w:t>a PDCP PDU has been received from the source cell of the concerned HO and a non-duplicated PDCP PDU has been received from the target cell of the concerned HO</w:t>
      </w:r>
      <w:r w:rsidRPr="00D40574">
        <w:rPr>
          <w:iCs/>
          <w:lang w:eastAsia="ja-JP"/>
        </w:rPr>
        <w:t>:</w:t>
      </w:r>
    </w:p>
    <w:p w14:paraId="62FC5A53"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upInterruptionTimeAtHO</w:t>
      </w:r>
      <w:r w:rsidRPr="00D40574">
        <w:rPr>
          <w:lang w:eastAsia="ja-JP"/>
        </w:rPr>
        <w:t xml:space="preserve"> in </w:t>
      </w:r>
      <w:r w:rsidRPr="00D40574">
        <w:rPr>
          <w:i/>
          <w:lang w:eastAsia="ja-JP"/>
        </w:rPr>
        <w:t>VarSuccessHO-Report</w:t>
      </w:r>
      <w:r w:rsidRPr="00D40574">
        <w:rPr>
          <w:lang w:eastAsia="ja-JP"/>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62217DE" w14:textId="77777777" w:rsidR="007A5F6F" w:rsidRPr="00D40574" w:rsidRDefault="007A5F6F" w:rsidP="007A5F6F">
      <w:pPr>
        <w:ind w:left="851" w:hanging="284"/>
        <w:rPr>
          <w:iCs/>
          <w:lang w:eastAsia="ja-JP"/>
        </w:rPr>
      </w:pPr>
      <w:r w:rsidRPr="00D40574">
        <w:rPr>
          <w:lang w:eastAsia="ja-JP"/>
        </w:rPr>
        <w:t>2&gt;</w:t>
      </w:r>
      <w:r w:rsidRPr="00D40574">
        <w:rPr>
          <w:lang w:eastAsia="ja-JP"/>
        </w:rPr>
        <w:tab/>
        <w:t>if the</w:t>
      </w:r>
      <w:r w:rsidRPr="00D40574">
        <w:rPr>
          <w:i/>
          <w:lang w:eastAsia="ja-JP"/>
        </w:rPr>
        <w:t xml:space="preserve"> successHO-Report</w:t>
      </w:r>
      <w:r w:rsidRPr="00D40574">
        <w:rPr>
          <w:lang w:eastAsia="ja-JP"/>
        </w:rPr>
        <w:t xml:space="preserve"> in the </w:t>
      </w:r>
      <w:r w:rsidRPr="00D40574">
        <w:rPr>
          <w:i/>
          <w:lang w:eastAsia="ja-JP"/>
        </w:rPr>
        <w:t>VarSuccessHO-Report</w:t>
      </w:r>
      <w:r w:rsidRPr="00D40574">
        <w:rPr>
          <w:iCs/>
          <w:lang w:eastAsia="ja-JP"/>
        </w:rPr>
        <w:t xml:space="preserve"> concerns a </w:t>
      </w:r>
      <w:r w:rsidRPr="00D40574">
        <w:rPr>
          <w:i/>
          <w:lang w:eastAsia="ja-JP"/>
        </w:rPr>
        <w:t>mobilityFromNRCommand</w:t>
      </w:r>
      <w:r w:rsidRPr="00D40574">
        <w:rPr>
          <w:iCs/>
          <w:lang w:eastAsia="ja-JP"/>
        </w:rPr>
        <w:t>:</w:t>
      </w:r>
    </w:p>
    <w:p w14:paraId="64FA60D6" w14:textId="77777777" w:rsidR="007A5F6F" w:rsidRPr="00D40574" w:rsidRDefault="007A5F6F" w:rsidP="007A5F6F">
      <w:pPr>
        <w:ind w:left="1135" w:hanging="284"/>
        <w:rPr>
          <w:lang w:eastAsia="ja-JP"/>
        </w:rPr>
      </w:pPr>
      <w:r w:rsidRPr="00D40574">
        <w:rPr>
          <w:lang w:eastAsia="ja-JP"/>
        </w:rPr>
        <w:t>3&gt;</w:t>
      </w:r>
      <w:r w:rsidRPr="00D40574">
        <w:rPr>
          <w:lang w:eastAsia="ja-JP"/>
        </w:rPr>
        <w:tab/>
        <w:t xml:space="preserve">set </w:t>
      </w:r>
      <w:r w:rsidRPr="00D40574">
        <w:rPr>
          <w:i/>
          <w:iCs/>
          <w:lang w:eastAsia="ja-JP"/>
        </w:rPr>
        <w:t>timeSinceSHR</w:t>
      </w:r>
      <w:r w:rsidRPr="00D40574">
        <w:rPr>
          <w:lang w:eastAsia="ja-JP"/>
        </w:rPr>
        <w:t xml:space="preserve"> in </w:t>
      </w:r>
      <w:r w:rsidRPr="00D40574">
        <w:rPr>
          <w:i/>
          <w:lang w:eastAsia="ja-JP"/>
        </w:rPr>
        <w:t>VarSuccessHO-Report</w:t>
      </w:r>
      <w:r w:rsidRPr="00D40574">
        <w:rPr>
          <w:lang w:eastAsia="ja-JP"/>
        </w:rPr>
        <w:t xml:space="preserve"> to the time that elapsed since the execution of the associated </w:t>
      </w:r>
      <w:r w:rsidRPr="00D40574">
        <w:rPr>
          <w:i/>
          <w:lang w:eastAsia="ja-JP"/>
        </w:rPr>
        <w:t>mobilityFromNRCommand</w:t>
      </w:r>
      <w:r w:rsidRPr="00D40574">
        <w:rPr>
          <w:lang w:eastAsia="ja-JP"/>
        </w:rPr>
        <w:t>;</w:t>
      </w:r>
    </w:p>
    <w:p w14:paraId="7461CCA1" w14:textId="77777777" w:rsidR="007A5F6F" w:rsidRPr="00D40574" w:rsidRDefault="007A5F6F" w:rsidP="007A5F6F">
      <w:pPr>
        <w:ind w:left="851" w:hanging="284"/>
        <w:rPr>
          <w:iCs/>
          <w:lang w:eastAsia="ja-JP"/>
        </w:rPr>
      </w:pPr>
      <w:r w:rsidRPr="00D40574">
        <w:rPr>
          <w:lang w:eastAsia="ja-JP"/>
        </w:rPr>
        <w:t>2&gt;</w:t>
      </w:r>
      <w:r w:rsidRPr="00D40574">
        <w:rPr>
          <w:lang w:eastAsia="ja-JP"/>
        </w:rPr>
        <w:tab/>
        <w:t xml:space="preserve">set the </w:t>
      </w:r>
      <w:r w:rsidRPr="00D40574">
        <w:rPr>
          <w:i/>
          <w:lang w:eastAsia="ja-JP"/>
        </w:rPr>
        <w:t>successHO-Report</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successHO-Report</w:t>
      </w:r>
      <w:r w:rsidRPr="00D40574">
        <w:rPr>
          <w:lang w:eastAsia="ja-JP"/>
        </w:rPr>
        <w:t xml:space="preserve"> in the </w:t>
      </w:r>
      <w:r w:rsidRPr="00D40574">
        <w:rPr>
          <w:i/>
          <w:lang w:eastAsia="ja-JP"/>
        </w:rPr>
        <w:t>VarSuccessHO-Report</w:t>
      </w:r>
      <w:r w:rsidRPr="00D40574">
        <w:rPr>
          <w:lang w:eastAsia="ja-JP"/>
        </w:rPr>
        <w:t>, if available</w:t>
      </w:r>
      <w:r w:rsidRPr="00D40574">
        <w:rPr>
          <w:iCs/>
          <w:lang w:eastAsia="ja-JP"/>
        </w:rPr>
        <w:t>;</w:t>
      </w:r>
    </w:p>
    <w:p w14:paraId="66F422FD" w14:textId="77777777" w:rsidR="007A5F6F" w:rsidRPr="00D40574" w:rsidRDefault="007A5F6F" w:rsidP="007A5F6F">
      <w:pPr>
        <w:ind w:left="851" w:hanging="284"/>
        <w:rPr>
          <w:lang w:eastAsia="ja-JP"/>
        </w:rPr>
      </w:pPr>
      <w:r w:rsidRPr="00D40574">
        <w:rPr>
          <w:lang w:eastAsia="zh-CN"/>
        </w:rPr>
        <w:t>2&gt;</w:t>
      </w:r>
      <w:r w:rsidRPr="00D40574">
        <w:rPr>
          <w:lang w:eastAsia="zh-CN"/>
        </w:rPr>
        <w:tab/>
        <w:t xml:space="preserve">discard the </w:t>
      </w:r>
      <w:r w:rsidRPr="00D40574">
        <w:rPr>
          <w:i/>
          <w:lang w:eastAsia="ja-JP"/>
        </w:rPr>
        <w:t>VarSuccessHO-Report</w:t>
      </w:r>
      <w:r w:rsidRPr="00D40574">
        <w:rPr>
          <w:lang w:eastAsia="zh-CN"/>
        </w:rPr>
        <w:t xml:space="preserve"> upon successful </w:t>
      </w:r>
      <w:r w:rsidRPr="00D40574">
        <w:rPr>
          <w:lang w:eastAsia="ja-JP"/>
        </w:rPr>
        <w:t>delivery</w:t>
      </w:r>
      <w:r w:rsidRPr="00D40574">
        <w:rPr>
          <w:lang w:eastAsia="zh-CN"/>
        </w:rPr>
        <w:t xml:space="preserve"> of the </w:t>
      </w:r>
      <w:r w:rsidRPr="00D40574">
        <w:rPr>
          <w:i/>
          <w:lang w:eastAsia="zh-CN"/>
        </w:rPr>
        <w:t>UEInformationResponse</w:t>
      </w:r>
      <w:r w:rsidRPr="00D40574">
        <w:rPr>
          <w:lang w:eastAsia="zh-CN"/>
        </w:rPr>
        <w:t xml:space="preserve"> message</w:t>
      </w:r>
      <w:r w:rsidRPr="00D40574">
        <w:rPr>
          <w:lang w:eastAsia="ja-JP"/>
        </w:rPr>
        <w:t xml:space="preserve"> confirmed by lower layers;</w:t>
      </w:r>
    </w:p>
    <w:p w14:paraId="3EEF3055"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successPSCell-ReportReq</w:t>
      </w:r>
      <w:r w:rsidRPr="00D40574">
        <w:rPr>
          <w:lang w:eastAsia="ja-JP"/>
        </w:rPr>
        <w:t xml:space="preserve"> is set to </w:t>
      </w:r>
      <w:r w:rsidRPr="00D40574">
        <w:rPr>
          <w:i/>
          <w:iCs/>
          <w:lang w:eastAsia="ja-JP"/>
        </w:rPr>
        <w:t>true</w:t>
      </w:r>
      <w:r w:rsidRPr="00D40574">
        <w:rPr>
          <w:lang w:eastAsia="ja-JP"/>
        </w:rPr>
        <w:t xml:space="preserve"> and if the UE has successful </w:t>
      </w:r>
      <w:r w:rsidRPr="00D40574">
        <w:rPr>
          <w:rFonts w:eastAsia="等线"/>
          <w:lang w:eastAsia="zh-CN"/>
        </w:rPr>
        <w:t>PSCell change or addition</w:t>
      </w:r>
      <w:r w:rsidRPr="00D40574">
        <w:rPr>
          <w:lang w:eastAsia="ja-JP"/>
        </w:rPr>
        <w:t xml:space="preserve"> information available in </w:t>
      </w:r>
      <w:r w:rsidRPr="00D40574">
        <w:rPr>
          <w:i/>
          <w:iCs/>
          <w:lang w:eastAsia="ja-JP"/>
        </w:rPr>
        <w:t>VarSuccessPSCell-Report</w:t>
      </w:r>
      <w:r w:rsidRPr="00D40574">
        <w:rPr>
          <w:lang w:eastAsia="ja-JP"/>
        </w:rPr>
        <w:t xml:space="preserve"> and if the RPLMN is included in </w:t>
      </w:r>
      <w:r w:rsidRPr="00D40574">
        <w:rPr>
          <w:i/>
          <w:lang w:eastAsia="ja-JP"/>
        </w:rPr>
        <w:t>plmn-IdentityList</w:t>
      </w:r>
      <w:r w:rsidRPr="00D40574">
        <w:rPr>
          <w:lang w:eastAsia="ja-JP"/>
        </w:rPr>
        <w:t xml:space="preserve"> stored in </w:t>
      </w:r>
      <w:r w:rsidRPr="00D40574">
        <w:rPr>
          <w:i/>
          <w:iCs/>
          <w:lang w:eastAsia="ja-JP"/>
        </w:rPr>
        <w:t>VarSuccessPSCell-Report</w:t>
      </w:r>
      <w:r w:rsidRPr="00D40574">
        <w:rPr>
          <w:lang w:eastAsia="ja-JP"/>
        </w:rPr>
        <w:t>; or</w:t>
      </w:r>
    </w:p>
    <w:p w14:paraId="791E0059" w14:textId="03008CCD" w:rsidR="007A5F6F" w:rsidRPr="00D40574" w:rsidRDefault="007A5F6F" w:rsidP="007A5F6F">
      <w:pPr>
        <w:ind w:left="568" w:hanging="284"/>
        <w:rPr>
          <w:rFonts w:eastAsia="等线"/>
          <w:lang w:eastAsia="zh-CN"/>
        </w:rPr>
      </w:pPr>
      <w:r w:rsidRPr="00D40574">
        <w:rPr>
          <w:lang w:eastAsia="ja-JP"/>
        </w:rPr>
        <w:t>1&gt;</w:t>
      </w:r>
      <w:r w:rsidRPr="00D40574">
        <w:rPr>
          <w:lang w:eastAsia="ja-JP"/>
        </w:rPr>
        <w:tab/>
        <w:t xml:space="preserve">if the </w:t>
      </w:r>
      <w:r w:rsidRPr="00D40574">
        <w:rPr>
          <w:i/>
          <w:iCs/>
          <w:lang w:eastAsia="ja-JP"/>
        </w:rPr>
        <w:t>successPSCell-ReportReq</w:t>
      </w:r>
      <w:r w:rsidRPr="00D40574">
        <w:rPr>
          <w:lang w:eastAsia="ja-JP"/>
        </w:rPr>
        <w:t xml:space="preserve"> is set to </w:t>
      </w:r>
      <w:r w:rsidRPr="00D40574">
        <w:rPr>
          <w:i/>
          <w:iCs/>
          <w:lang w:eastAsia="ja-JP"/>
        </w:rPr>
        <w:t>true</w:t>
      </w:r>
      <w:r w:rsidRPr="00D40574">
        <w:rPr>
          <w:lang w:eastAsia="ja-JP"/>
        </w:rPr>
        <w:t xml:space="preserve"> and if the UE has successful </w:t>
      </w:r>
      <w:r w:rsidRPr="00D40574">
        <w:rPr>
          <w:rFonts w:eastAsia="等线"/>
          <w:lang w:eastAsia="zh-CN"/>
        </w:rPr>
        <w:t>PSCell change or addition</w:t>
      </w:r>
      <w:r w:rsidRPr="00D40574">
        <w:rPr>
          <w:lang w:eastAsia="ja-JP"/>
        </w:rPr>
        <w:t xml:space="preserve"> information available in </w:t>
      </w:r>
      <w:r w:rsidRPr="00D40574">
        <w:rPr>
          <w:i/>
          <w:iCs/>
          <w:lang w:eastAsia="ja-JP"/>
        </w:rPr>
        <w:t>VarSuccessPSCell-Report</w:t>
      </w:r>
      <w:r w:rsidRPr="00D40574">
        <w:rPr>
          <w:lang w:eastAsia="ja-JP"/>
        </w:rPr>
        <w:t xml:space="preserve"> and if </w:t>
      </w:r>
      <w:r w:rsidRPr="00D40574">
        <w:rPr>
          <w:rFonts w:eastAsia="宋体"/>
          <w:lang w:eastAsia="ja-JP"/>
        </w:rPr>
        <w:t xml:space="preserve">the current registered SNPN is </w:t>
      </w:r>
      <w:del w:id="73" w:author="Huawei" w:date="2024-01-30T18:46:00Z">
        <w:r w:rsidRPr="00D40574" w:rsidDel="007A5F6F">
          <w:rPr>
            <w:rFonts w:eastAsia="宋体"/>
            <w:lang w:eastAsia="ja-JP"/>
          </w:rPr>
          <w:delText>included in</w:delText>
        </w:r>
      </w:del>
      <w:ins w:id="74" w:author="Huawei" w:date="2024-01-30T18:46:00Z">
        <w:r w:rsidRPr="00D40574">
          <w:rPr>
            <w:rFonts w:eastAsia="宋体"/>
            <w:lang w:eastAsia="ja-JP"/>
          </w:rPr>
          <w:t>equal to</w:t>
        </w:r>
      </w:ins>
      <w:r w:rsidRPr="00D40574">
        <w:rPr>
          <w:rFonts w:eastAsia="宋体"/>
          <w:lang w:eastAsia="ja-JP"/>
        </w:rPr>
        <w:t xml:space="preserve"> </w:t>
      </w:r>
      <w:r w:rsidRPr="00D40574">
        <w:rPr>
          <w:rFonts w:eastAsia="宋体"/>
          <w:i/>
          <w:iCs/>
          <w:lang w:eastAsia="ja-JP"/>
        </w:rPr>
        <w:t>snpn-Identity</w:t>
      </w:r>
      <w:del w:id="75" w:author="Huawei" w:date="2024-01-30T18:46:00Z">
        <w:r w:rsidRPr="00D40574" w:rsidDel="007A5F6F">
          <w:rPr>
            <w:rFonts w:eastAsia="宋体"/>
            <w:i/>
            <w:iCs/>
            <w:lang w:eastAsia="ja-JP"/>
          </w:rPr>
          <w:delText>List</w:delText>
        </w:r>
        <w:r w:rsidRPr="00D40574" w:rsidDel="007A5F6F">
          <w:rPr>
            <w:rFonts w:eastAsia="宋体"/>
            <w:lang w:eastAsia="ja-JP"/>
          </w:rPr>
          <w:delText xml:space="preserve"> if</w:delText>
        </w:r>
      </w:del>
      <w:r w:rsidRPr="00D40574">
        <w:rPr>
          <w:rFonts w:eastAsia="宋体"/>
          <w:lang w:eastAsia="ja-JP"/>
        </w:rPr>
        <w:t xml:space="preserve"> stored in the </w:t>
      </w:r>
      <w:r w:rsidRPr="00D40574">
        <w:rPr>
          <w:rFonts w:eastAsia="宋体"/>
          <w:i/>
          <w:iCs/>
          <w:lang w:eastAsia="ja-JP"/>
        </w:rPr>
        <w:t>VarSuccessPSCell-Report</w:t>
      </w:r>
      <w:r w:rsidRPr="00D40574">
        <w:rPr>
          <w:lang w:eastAsia="zh-CN"/>
        </w:rPr>
        <w:t>:</w:t>
      </w:r>
    </w:p>
    <w:p w14:paraId="0F003D83" w14:textId="77777777" w:rsidR="007A5F6F" w:rsidRPr="00D40574" w:rsidRDefault="007A5F6F" w:rsidP="007A5F6F">
      <w:pPr>
        <w:ind w:left="851" w:hanging="284"/>
        <w:rPr>
          <w:lang w:eastAsia="ja-JP"/>
        </w:rPr>
      </w:pPr>
      <w:r w:rsidRPr="00D40574">
        <w:rPr>
          <w:lang w:eastAsia="ja-JP"/>
        </w:rPr>
        <w:lastRenderedPageBreak/>
        <w:t>2&gt;</w:t>
      </w:r>
      <w:r w:rsidRPr="00D40574">
        <w:rPr>
          <w:lang w:eastAsia="ja-JP"/>
        </w:rPr>
        <w:tab/>
        <w:t xml:space="preserve">set the </w:t>
      </w:r>
      <w:r w:rsidRPr="00D40574">
        <w:rPr>
          <w:i/>
          <w:iCs/>
          <w:lang w:eastAsia="ja-JP"/>
        </w:rPr>
        <w:t>successPSCell-Report</w:t>
      </w:r>
      <w:r w:rsidRPr="00D40574">
        <w:rPr>
          <w:lang w:eastAsia="ja-JP"/>
        </w:rPr>
        <w:t xml:space="preserve"> in the </w:t>
      </w:r>
      <w:r w:rsidRPr="00D40574">
        <w:rPr>
          <w:i/>
          <w:iCs/>
          <w:lang w:eastAsia="ja-JP"/>
        </w:rPr>
        <w:t>UEInformationResponse</w:t>
      </w:r>
      <w:r w:rsidRPr="00D40574">
        <w:rPr>
          <w:lang w:eastAsia="ja-JP"/>
        </w:rPr>
        <w:t xml:space="preserve"> message to the value of </w:t>
      </w:r>
      <w:r w:rsidRPr="00D40574">
        <w:rPr>
          <w:i/>
          <w:iCs/>
          <w:lang w:eastAsia="ja-JP"/>
        </w:rPr>
        <w:t>successPSCell-Report</w:t>
      </w:r>
      <w:r w:rsidRPr="00D40574">
        <w:rPr>
          <w:lang w:eastAsia="ja-JP"/>
        </w:rPr>
        <w:t xml:space="preserve"> in the </w:t>
      </w:r>
      <w:r w:rsidRPr="00D40574">
        <w:rPr>
          <w:i/>
          <w:iCs/>
          <w:lang w:eastAsia="ja-JP"/>
        </w:rPr>
        <w:t>VarSuccessPSCell-Report</w:t>
      </w:r>
      <w:r w:rsidRPr="00D40574">
        <w:rPr>
          <w:lang w:eastAsia="ja-JP"/>
        </w:rPr>
        <w:t>;</w:t>
      </w:r>
    </w:p>
    <w:p w14:paraId="174482B7"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w:t>
      </w:r>
      <w:r w:rsidRPr="00D40574">
        <w:rPr>
          <w:i/>
          <w:iCs/>
          <w:lang w:eastAsia="ja-JP"/>
        </w:rPr>
        <w:t>VarSuccessPSCell-Report</w:t>
      </w:r>
      <w:r w:rsidRPr="00D40574">
        <w:rPr>
          <w:lang w:eastAsia="ja-JP"/>
        </w:rPr>
        <w:t xml:space="preserve"> upon successful delivery of the </w:t>
      </w:r>
      <w:r w:rsidRPr="00D40574">
        <w:rPr>
          <w:i/>
          <w:iCs/>
          <w:lang w:eastAsia="ja-JP"/>
        </w:rPr>
        <w:t>UEInformationResponse</w:t>
      </w:r>
      <w:r w:rsidRPr="00D40574">
        <w:rPr>
          <w:lang w:eastAsia="ja-JP"/>
        </w:rPr>
        <w:t xml:space="preserve"> message confirmed by lower layers;</w:t>
      </w:r>
    </w:p>
    <w:p w14:paraId="3A575BD5"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coarseLocationRequest</w:t>
      </w:r>
      <w:r w:rsidRPr="00D40574">
        <w:rPr>
          <w:lang w:eastAsia="ja-JP"/>
        </w:rPr>
        <w:t xml:space="preserve"> is set to </w:t>
      </w:r>
      <w:r w:rsidRPr="00D40574">
        <w:rPr>
          <w:i/>
          <w:iCs/>
          <w:lang w:eastAsia="ja-JP"/>
        </w:rPr>
        <w:t>true</w:t>
      </w:r>
      <w:r w:rsidRPr="00D40574">
        <w:rPr>
          <w:lang w:eastAsia="ja-JP"/>
        </w:rPr>
        <w:t>:</w:t>
      </w:r>
    </w:p>
    <w:p w14:paraId="446ABA71"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include </w:t>
      </w:r>
      <w:r w:rsidRPr="00D40574">
        <w:rPr>
          <w:i/>
          <w:iCs/>
          <w:lang w:eastAsia="ja-JP"/>
        </w:rPr>
        <w:t xml:space="preserve">coarseLocationInfo, </w:t>
      </w:r>
      <w:r w:rsidRPr="00D40574">
        <w:rPr>
          <w:lang w:eastAsia="ja-JP"/>
        </w:rPr>
        <w:t>if available;</w:t>
      </w:r>
    </w:p>
    <w:p w14:paraId="4D7F6681" w14:textId="77777777" w:rsidR="007A5F6F" w:rsidRPr="00D40574" w:rsidRDefault="007A5F6F" w:rsidP="007A5F6F">
      <w:pPr>
        <w:ind w:left="568" w:hanging="284"/>
        <w:rPr>
          <w:rFonts w:eastAsia="宋体"/>
        </w:rPr>
      </w:pPr>
      <w:r w:rsidRPr="00D40574">
        <w:rPr>
          <w:rFonts w:eastAsia="宋体"/>
        </w:rPr>
        <w:t>1&gt;</w:t>
      </w:r>
      <w:r w:rsidRPr="00D40574">
        <w:rPr>
          <w:rFonts w:eastAsia="宋体"/>
        </w:rPr>
        <w:tab/>
        <w:t xml:space="preserve">if the </w:t>
      </w:r>
      <w:r w:rsidRPr="00D40574">
        <w:rPr>
          <w:rFonts w:eastAsia="宋体"/>
          <w:i/>
          <w:iCs/>
        </w:rPr>
        <w:t>flightPathInfoReq</w:t>
      </w:r>
      <w:r w:rsidRPr="00D40574">
        <w:rPr>
          <w:rFonts w:eastAsia="宋体"/>
        </w:rPr>
        <w:t xml:space="preserve"> is included in the </w:t>
      </w:r>
      <w:r w:rsidRPr="00D40574">
        <w:rPr>
          <w:rFonts w:eastAsia="宋体"/>
          <w:i/>
          <w:iCs/>
        </w:rPr>
        <w:t>UEInformationRequest</w:t>
      </w:r>
      <w:r w:rsidRPr="00D40574">
        <w:rPr>
          <w:rFonts w:eastAsia="宋体"/>
          <w:iCs/>
        </w:rPr>
        <w:t xml:space="preserve"> </w:t>
      </w:r>
      <w:r w:rsidRPr="00D40574">
        <w:rPr>
          <w:rFonts w:eastAsia="宋体"/>
        </w:rPr>
        <w:t xml:space="preserve">and the UE has flight path information available, set the </w:t>
      </w:r>
      <w:r w:rsidRPr="00D40574">
        <w:rPr>
          <w:rFonts w:eastAsia="宋体"/>
          <w:i/>
          <w:iCs/>
        </w:rPr>
        <w:t>flightPathInfoReport</w:t>
      </w:r>
      <w:r w:rsidRPr="00D40574">
        <w:rPr>
          <w:rFonts w:eastAsia="宋体"/>
        </w:rPr>
        <w:t xml:space="preserve"> in the </w:t>
      </w:r>
      <w:r w:rsidRPr="00D40574">
        <w:rPr>
          <w:rFonts w:eastAsia="宋体"/>
          <w:i/>
          <w:iCs/>
        </w:rPr>
        <w:t>UEInformationResponse</w:t>
      </w:r>
      <w:r w:rsidRPr="00D40574">
        <w:rPr>
          <w:rFonts w:eastAsia="宋体"/>
        </w:rPr>
        <w:t xml:space="preserve"> message as follows:</w:t>
      </w:r>
    </w:p>
    <w:p w14:paraId="2B8C3A75" w14:textId="77777777" w:rsidR="007A5F6F" w:rsidRPr="00D40574" w:rsidRDefault="007A5F6F" w:rsidP="007A5F6F">
      <w:pPr>
        <w:ind w:left="851" w:hanging="284"/>
        <w:rPr>
          <w:rFonts w:eastAsia="宋体"/>
        </w:rPr>
      </w:pPr>
      <w:r w:rsidRPr="00D40574">
        <w:rPr>
          <w:rFonts w:eastAsia="宋体"/>
        </w:rPr>
        <w:t>2&gt;</w:t>
      </w:r>
      <w:r w:rsidRPr="00D40574">
        <w:rPr>
          <w:rFonts w:eastAsia="宋体"/>
        </w:rPr>
        <w:tab/>
        <w:t xml:space="preserve">include the list of up to </w:t>
      </w:r>
      <w:r w:rsidRPr="00D40574">
        <w:rPr>
          <w:rFonts w:eastAsia="宋体"/>
          <w:i/>
          <w:iCs/>
        </w:rPr>
        <w:t>maxWayPointNumber</w:t>
      </w:r>
      <w:r w:rsidRPr="00D40574">
        <w:rPr>
          <w:rFonts w:eastAsia="宋体"/>
        </w:rPr>
        <w:t xml:space="preserve"> waypoints along the flight path;</w:t>
      </w:r>
    </w:p>
    <w:p w14:paraId="3DAB5AF1" w14:textId="77777777" w:rsidR="007A5F6F" w:rsidRPr="00D40574" w:rsidRDefault="007A5F6F" w:rsidP="007A5F6F">
      <w:pPr>
        <w:ind w:left="851" w:hanging="284"/>
        <w:rPr>
          <w:rFonts w:eastAsia="宋体"/>
        </w:rPr>
      </w:pPr>
      <w:r w:rsidRPr="00D40574">
        <w:rPr>
          <w:rFonts w:eastAsia="宋体"/>
        </w:rPr>
        <w:t>2&gt;</w:t>
      </w:r>
      <w:r w:rsidRPr="00D40574">
        <w:rPr>
          <w:rFonts w:eastAsia="宋体"/>
        </w:rPr>
        <w:tab/>
        <w:t xml:space="preserve">if the </w:t>
      </w:r>
      <w:r w:rsidRPr="00D40574">
        <w:rPr>
          <w:rFonts w:eastAsia="宋体"/>
          <w:i/>
          <w:iCs/>
        </w:rPr>
        <w:t>includeTimeStamp</w:t>
      </w:r>
      <w:r w:rsidRPr="00D40574">
        <w:rPr>
          <w:rFonts w:eastAsia="宋体"/>
        </w:rPr>
        <w:t xml:space="preserve"> is set to </w:t>
      </w:r>
      <w:r w:rsidRPr="00D40574">
        <w:rPr>
          <w:rFonts w:eastAsia="宋体"/>
          <w:i/>
          <w:iCs/>
        </w:rPr>
        <w:t>true</w:t>
      </w:r>
      <w:r w:rsidRPr="00D40574">
        <w:rPr>
          <w:rFonts w:eastAsia="宋体"/>
        </w:rPr>
        <w:t>, for each included waypoint:</w:t>
      </w:r>
    </w:p>
    <w:p w14:paraId="71CCB17B" w14:textId="77777777" w:rsidR="007A5F6F" w:rsidRPr="00D40574" w:rsidRDefault="007A5F6F" w:rsidP="007A5F6F">
      <w:pPr>
        <w:ind w:left="1135" w:hanging="284"/>
        <w:rPr>
          <w:rFonts w:eastAsia="宋体"/>
        </w:rPr>
      </w:pPr>
      <w:r w:rsidRPr="00D40574">
        <w:rPr>
          <w:rFonts w:eastAsia="宋体"/>
        </w:rPr>
        <w:t>3&gt;</w:t>
      </w:r>
      <w:r w:rsidRPr="00D40574">
        <w:rPr>
          <w:rFonts w:eastAsia="宋体"/>
        </w:rPr>
        <w:tab/>
        <w:t xml:space="preserve">if available, set the field </w:t>
      </w:r>
      <w:r w:rsidRPr="00D40574">
        <w:rPr>
          <w:rFonts w:eastAsia="宋体"/>
          <w:i/>
          <w:iCs/>
        </w:rPr>
        <w:t>timestamp</w:t>
      </w:r>
      <w:r w:rsidRPr="00D40574">
        <w:rPr>
          <w:rFonts w:eastAsia="宋体"/>
        </w:rPr>
        <w:t xml:space="preserve"> to the time when UE intends to arrive at the waypoint;</w:t>
      </w:r>
    </w:p>
    <w:p w14:paraId="54C1A508"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w:t>
      </w:r>
      <w:r w:rsidRPr="00D40574">
        <w:rPr>
          <w:i/>
          <w:iCs/>
          <w:lang w:eastAsia="ja-JP"/>
        </w:rPr>
        <w:t xml:space="preserve">logMeasReport </w:t>
      </w:r>
      <w:r w:rsidRPr="00D40574">
        <w:rPr>
          <w:lang w:eastAsia="ja-JP"/>
        </w:rPr>
        <w:t xml:space="preserve">is included in the </w:t>
      </w:r>
      <w:r w:rsidRPr="00D40574">
        <w:rPr>
          <w:i/>
          <w:iCs/>
          <w:lang w:eastAsia="ja-JP"/>
        </w:rPr>
        <w:t>UEInformationResponse</w:t>
      </w:r>
      <w:r w:rsidRPr="00D40574">
        <w:rPr>
          <w:lang w:eastAsia="ja-JP"/>
        </w:rPr>
        <w:t>:</w:t>
      </w:r>
    </w:p>
    <w:p w14:paraId="23E50CBC"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submit the </w:t>
      </w:r>
      <w:r w:rsidRPr="00D40574">
        <w:rPr>
          <w:i/>
          <w:lang w:eastAsia="ja-JP"/>
        </w:rPr>
        <w:t>UEInformationResponse</w:t>
      </w:r>
      <w:r w:rsidRPr="00D40574">
        <w:rPr>
          <w:lang w:eastAsia="ja-JP"/>
        </w:rPr>
        <w:t xml:space="preserve"> message to lower layers for transmission via SRB2;</w:t>
      </w:r>
    </w:p>
    <w:p w14:paraId="25264032"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discard the logged measurement entries included in the </w:t>
      </w:r>
      <w:r w:rsidRPr="00D40574">
        <w:rPr>
          <w:i/>
          <w:iCs/>
          <w:lang w:eastAsia="ja-JP"/>
        </w:rPr>
        <w:t xml:space="preserve">logMeasInfoList </w:t>
      </w:r>
      <w:r w:rsidRPr="00D40574">
        <w:rPr>
          <w:lang w:eastAsia="ja-JP"/>
        </w:rPr>
        <w:t xml:space="preserve">from </w:t>
      </w:r>
      <w:r w:rsidRPr="00D40574">
        <w:rPr>
          <w:i/>
          <w:iCs/>
          <w:lang w:eastAsia="ja-JP"/>
        </w:rPr>
        <w:t>VarLogMeasReport</w:t>
      </w:r>
      <w:r w:rsidRPr="00D40574">
        <w:rPr>
          <w:iCs/>
          <w:lang w:eastAsia="ja-JP"/>
        </w:rPr>
        <w:t xml:space="preserve"> upon successful </w:t>
      </w:r>
      <w:r w:rsidRPr="00D40574">
        <w:rPr>
          <w:lang w:eastAsia="ja-JP"/>
        </w:rPr>
        <w:t>delivery</w:t>
      </w:r>
      <w:r w:rsidRPr="00D40574">
        <w:rPr>
          <w:iCs/>
          <w:lang w:eastAsia="ja-JP"/>
        </w:rPr>
        <w:t xml:space="preserve"> of the </w:t>
      </w:r>
      <w:r w:rsidRPr="00D40574">
        <w:rPr>
          <w:i/>
          <w:lang w:eastAsia="ja-JP"/>
        </w:rPr>
        <w:t xml:space="preserve">UEInformationResponse </w:t>
      </w:r>
      <w:r w:rsidRPr="00D40574">
        <w:rPr>
          <w:lang w:eastAsia="ja-JP"/>
        </w:rPr>
        <w:t>message confirmed by lower layers</w:t>
      </w:r>
      <w:r w:rsidRPr="00D40574">
        <w:rPr>
          <w:iCs/>
          <w:lang w:eastAsia="ja-JP"/>
        </w:rPr>
        <w:t>;</w:t>
      </w:r>
    </w:p>
    <w:p w14:paraId="477984F9" w14:textId="77777777" w:rsidR="007A5F6F" w:rsidRPr="00D40574" w:rsidRDefault="007A5F6F" w:rsidP="007A5F6F">
      <w:pPr>
        <w:ind w:left="568" w:hanging="284"/>
        <w:rPr>
          <w:lang w:eastAsia="ja-JP"/>
        </w:rPr>
      </w:pPr>
      <w:r w:rsidRPr="00D40574">
        <w:rPr>
          <w:lang w:eastAsia="ja-JP"/>
        </w:rPr>
        <w:t>1&gt;</w:t>
      </w:r>
      <w:r w:rsidRPr="00D40574">
        <w:rPr>
          <w:lang w:eastAsia="ja-JP"/>
        </w:rPr>
        <w:tab/>
        <w:t>else:</w:t>
      </w:r>
    </w:p>
    <w:p w14:paraId="1BEF10E3"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submit the </w:t>
      </w:r>
      <w:r w:rsidRPr="00D40574">
        <w:rPr>
          <w:i/>
          <w:lang w:eastAsia="ja-JP"/>
        </w:rPr>
        <w:t>UEInformationResponse</w:t>
      </w:r>
      <w:r w:rsidRPr="00D40574">
        <w:rPr>
          <w:lang w:eastAsia="ja-JP"/>
        </w:rPr>
        <w:t xml:space="preserve"> message to lower layers for transmission via SRB1.</w:t>
      </w:r>
    </w:p>
    <w:p w14:paraId="3D67926E" w14:textId="3D0C68A2" w:rsidR="007A5F6F" w:rsidRPr="00D40574" w:rsidRDefault="007A5F6F" w:rsidP="007A5F6F">
      <w:pPr>
        <w:keepNext/>
        <w:keepLines/>
        <w:spacing w:before="120"/>
        <w:outlineLvl w:val="3"/>
        <w:rPr>
          <w:sz w:val="24"/>
          <w:lang w:eastAsia="ja-JP"/>
        </w:rPr>
      </w:pPr>
      <w:bookmarkStart w:id="76" w:name="_Toc60776997"/>
      <w:bookmarkStart w:id="77" w:name="_Toc156130008"/>
      <w:r w:rsidRPr="00D40574">
        <w:rPr>
          <w:sz w:val="24"/>
          <w:lang w:eastAsia="ja-JP"/>
        </w:rPr>
        <w:t>5.7.10.4</w:t>
      </w:r>
      <w:r w:rsidRPr="00D40574">
        <w:rPr>
          <w:sz w:val="24"/>
          <w:lang w:eastAsia="ja-JP"/>
        </w:rPr>
        <w:tab/>
        <w:t>Actions for the Random Access report determination</w:t>
      </w:r>
      <w:bookmarkEnd w:id="76"/>
      <w:bookmarkEnd w:id="77"/>
    </w:p>
    <w:p w14:paraId="4969681E" w14:textId="77777777" w:rsidR="007A5F6F" w:rsidRPr="00D40574" w:rsidRDefault="007A5F6F" w:rsidP="007A5F6F">
      <w:pPr>
        <w:rPr>
          <w:lang w:eastAsia="ja-JP"/>
        </w:rPr>
      </w:pPr>
      <w:r w:rsidRPr="00D40574">
        <w:rPr>
          <w:lang w:eastAsia="zh-CN"/>
        </w:rPr>
        <w:t xml:space="preserve">Upon successfully performing </w:t>
      </w:r>
      <w:r w:rsidRPr="00D40574">
        <w:rPr>
          <w:rFonts w:eastAsia="Yu Mincho"/>
          <w:lang w:eastAsia="zh-CN"/>
        </w:rPr>
        <w:t>random-access procedure initialized with 4-step or 2-step RA type</w:t>
      </w:r>
      <w:r w:rsidRPr="00D40574">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D40574">
        <w:rPr>
          <w:lang w:eastAsia="ja-JP"/>
        </w:rPr>
        <w:t>the UE shall:</w:t>
      </w:r>
    </w:p>
    <w:p w14:paraId="6BCC1EC9"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RPLMN or the PLMN selected by upper layers (see TS24.501 [23]) from the PLMN(s) included in the </w:t>
      </w:r>
      <w:r w:rsidRPr="00D40574">
        <w:rPr>
          <w:i/>
          <w:iCs/>
          <w:lang w:eastAsia="ja-JP"/>
        </w:rPr>
        <w:t>plmn-IdentityList</w:t>
      </w:r>
      <w:r w:rsidRPr="00D40574">
        <w:rPr>
          <w:lang w:eastAsia="ja-JP"/>
        </w:rPr>
        <w:t xml:space="preserve"> in </w:t>
      </w:r>
      <w:r w:rsidRPr="00D40574">
        <w:rPr>
          <w:i/>
          <w:iCs/>
          <w:lang w:eastAsia="ja-JP"/>
        </w:rPr>
        <w:t>SIB1</w:t>
      </w:r>
      <w:r w:rsidRPr="00D40574">
        <w:rPr>
          <w:lang w:eastAsia="ja-JP"/>
        </w:rPr>
        <w:t xml:space="preserve"> is not included in </w:t>
      </w:r>
      <w:r w:rsidRPr="00D40574">
        <w:rPr>
          <w:i/>
          <w:iCs/>
          <w:lang w:eastAsia="ja-JP"/>
        </w:rPr>
        <w:t>plmn-IdentityList</w:t>
      </w:r>
      <w:r w:rsidRPr="00D40574">
        <w:rPr>
          <w:lang w:eastAsia="ja-JP"/>
        </w:rPr>
        <w:t xml:space="preserve"> stored in a non-empty </w:t>
      </w:r>
      <w:r w:rsidRPr="00D40574">
        <w:rPr>
          <w:i/>
          <w:iCs/>
          <w:lang w:eastAsia="ja-JP"/>
        </w:rPr>
        <w:t>VarRA-Report</w:t>
      </w:r>
      <w:r w:rsidRPr="00D40574">
        <w:rPr>
          <w:lang w:eastAsia="ja-JP"/>
        </w:rPr>
        <w:t>; or</w:t>
      </w:r>
    </w:p>
    <w:p w14:paraId="10C607B3" w14:textId="337EEB0E" w:rsidR="007A5F6F" w:rsidRPr="00D40574" w:rsidRDefault="007A5F6F" w:rsidP="007A5F6F">
      <w:pPr>
        <w:ind w:left="568" w:hanging="284"/>
        <w:rPr>
          <w:lang w:eastAsia="ja-JP"/>
        </w:rPr>
      </w:pPr>
      <w:r w:rsidRPr="00D40574">
        <w:rPr>
          <w:lang w:eastAsia="ja-JP"/>
        </w:rPr>
        <w:t>1&gt;</w:t>
      </w:r>
      <w:r w:rsidRPr="00D40574">
        <w:rPr>
          <w:lang w:eastAsia="ja-JP"/>
        </w:rPr>
        <w:tab/>
        <w:t xml:space="preserve">if the registered SNPN or the SNPN selected by upper layers (see TS24.501 [23]) from the list of SNPN(s) included in the </w:t>
      </w:r>
      <w:r w:rsidRPr="00D40574">
        <w:rPr>
          <w:i/>
          <w:iCs/>
          <w:lang w:eastAsia="sv-SE"/>
        </w:rPr>
        <w:t>NPN-IdentityInfoList</w:t>
      </w:r>
      <w:r w:rsidRPr="00D40574">
        <w:rPr>
          <w:lang w:eastAsia="ja-JP"/>
        </w:rPr>
        <w:t xml:space="preserve"> in </w:t>
      </w:r>
      <w:r w:rsidRPr="00D40574">
        <w:rPr>
          <w:i/>
          <w:lang w:eastAsia="ja-JP"/>
        </w:rPr>
        <w:t>SIB1</w:t>
      </w:r>
      <w:r w:rsidRPr="00D40574">
        <w:rPr>
          <w:lang w:eastAsia="ja-JP"/>
        </w:rPr>
        <w:t xml:space="preserve">is not </w:t>
      </w:r>
      <w:del w:id="78" w:author="Huawei" w:date="2024-02-04T14:26:00Z">
        <w:r w:rsidRPr="00D40574" w:rsidDel="00760AB0">
          <w:rPr>
            <w:lang w:eastAsia="ja-JP"/>
          </w:rPr>
          <w:delText>included in</w:delText>
        </w:r>
      </w:del>
      <w:ins w:id="79" w:author="Huawei" w:date="2024-02-04T14:26:00Z">
        <w:r w:rsidR="00760AB0" w:rsidRPr="00D40574">
          <w:rPr>
            <w:lang w:eastAsia="ja-JP"/>
          </w:rPr>
          <w:t>equal to</w:t>
        </w:r>
      </w:ins>
      <w:r w:rsidRPr="00D40574">
        <w:rPr>
          <w:lang w:eastAsia="ja-JP"/>
        </w:rPr>
        <w:t xml:space="preserve"> </w:t>
      </w:r>
      <w:ins w:id="80" w:author="Huawei" w:date="2024-02-04T14:25:00Z">
        <w:r w:rsidR="00760AB0" w:rsidRPr="00D40574">
          <w:rPr>
            <w:lang w:eastAsia="ja-JP"/>
          </w:rPr>
          <w:t>SNPN</w:t>
        </w:r>
      </w:ins>
      <w:del w:id="81" w:author="Huawei" w:date="2024-02-04T14:25:00Z">
        <w:r w:rsidRPr="00D40574" w:rsidDel="00760AB0">
          <w:rPr>
            <w:i/>
            <w:iCs/>
            <w:lang w:eastAsia="ja-JP"/>
          </w:rPr>
          <w:delText>plmn</w:delText>
        </w:r>
      </w:del>
      <w:r w:rsidRPr="00D40574">
        <w:rPr>
          <w:i/>
          <w:iCs/>
          <w:lang w:eastAsia="ja-JP"/>
        </w:rPr>
        <w:t>-Identity</w:t>
      </w:r>
      <w:del w:id="82" w:author="Huawei" w:date="2024-02-04T14:25:00Z">
        <w:r w:rsidRPr="00D40574" w:rsidDel="00760AB0">
          <w:rPr>
            <w:i/>
            <w:iCs/>
            <w:lang w:eastAsia="ja-JP"/>
          </w:rPr>
          <w:delText>List</w:delText>
        </w:r>
        <w:r w:rsidRPr="00D40574" w:rsidDel="00760AB0">
          <w:rPr>
            <w:lang w:eastAsia="ja-JP"/>
          </w:rPr>
          <w:delText xml:space="preserve"> </w:delText>
        </w:r>
      </w:del>
      <w:r w:rsidRPr="00D40574">
        <w:rPr>
          <w:lang w:eastAsia="ja-JP"/>
        </w:rPr>
        <w:t xml:space="preserve">stored in a non-empty </w:t>
      </w:r>
      <w:r w:rsidRPr="00D40574">
        <w:rPr>
          <w:i/>
          <w:iCs/>
          <w:lang w:eastAsia="ja-JP"/>
        </w:rPr>
        <w:t>VarRA-Report</w:t>
      </w:r>
      <w:r w:rsidRPr="00D40574">
        <w:rPr>
          <w:lang w:eastAsia="ja-JP"/>
        </w:rPr>
        <w:t>:</w:t>
      </w:r>
    </w:p>
    <w:p w14:paraId="1822091D" w14:textId="77777777" w:rsidR="007A5F6F" w:rsidRPr="00D40574" w:rsidRDefault="007A5F6F" w:rsidP="007A5F6F">
      <w:pPr>
        <w:ind w:left="851" w:hanging="284"/>
        <w:rPr>
          <w:lang w:eastAsia="ja-JP"/>
        </w:rPr>
      </w:pPr>
      <w:r w:rsidRPr="00D40574">
        <w:rPr>
          <w:lang w:eastAsia="ja-JP"/>
        </w:rPr>
        <w:t>2&gt;</w:t>
      </w:r>
      <w:r w:rsidRPr="00D40574">
        <w:rPr>
          <w:lang w:eastAsia="ja-JP"/>
        </w:rPr>
        <w:tab/>
        <w:t xml:space="preserve">clear the information included in </w:t>
      </w:r>
      <w:r w:rsidRPr="00D40574">
        <w:rPr>
          <w:i/>
          <w:lang w:eastAsia="ja-JP"/>
        </w:rPr>
        <w:t>VarRA-Report</w:t>
      </w:r>
      <w:r w:rsidRPr="00D40574">
        <w:rPr>
          <w:lang w:eastAsia="ja-JP"/>
        </w:rPr>
        <w:t>;</w:t>
      </w:r>
    </w:p>
    <w:p w14:paraId="6CC46204"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UE is not in SNPN access mode and if the number of </w:t>
      </w:r>
      <w:r w:rsidRPr="00D40574">
        <w:rPr>
          <w:i/>
          <w:iCs/>
          <w:lang w:eastAsia="ja-JP"/>
        </w:rPr>
        <w:t>RA-Report</w:t>
      </w:r>
      <w:r w:rsidRPr="00D40574">
        <w:rPr>
          <w:lang w:eastAsia="ko-KR"/>
        </w:rPr>
        <w:t xml:space="preserve"> entries stored in the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 xml:space="preserve"> is less than </w:t>
      </w:r>
      <w:r w:rsidRPr="00D40574">
        <w:rPr>
          <w:i/>
          <w:lang w:eastAsia="ja-JP"/>
        </w:rPr>
        <w:t>maxRAReport</w:t>
      </w:r>
      <w:r w:rsidRPr="00D40574">
        <w:rPr>
          <w:lang w:eastAsia="ja-JP"/>
        </w:rPr>
        <w:t>:</w:t>
      </w:r>
    </w:p>
    <w:p w14:paraId="44F13468" w14:textId="77777777" w:rsidR="007A5F6F" w:rsidRPr="00D40574" w:rsidRDefault="007A5F6F" w:rsidP="007A5F6F">
      <w:pPr>
        <w:ind w:left="851" w:hanging="284"/>
        <w:rPr>
          <w:lang w:eastAsia="ja-JP"/>
        </w:rPr>
      </w:pPr>
      <w:r w:rsidRPr="00D40574">
        <w:rPr>
          <w:lang w:eastAsia="ja-JP"/>
        </w:rPr>
        <w:t>2&gt;</w:t>
      </w:r>
      <w:r w:rsidRPr="00D40574">
        <w:rPr>
          <w:lang w:eastAsia="ja-JP"/>
        </w:rPr>
        <w:tab/>
        <w:t>if the number of PLMN entries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 xml:space="preserve">VarRA-Report </w:t>
      </w:r>
      <w:r w:rsidRPr="00D40574">
        <w:rPr>
          <w:lang w:eastAsia="ja-JP"/>
        </w:rPr>
        <w:t xml:space="preserve">is less than </w:t>
      </w:r>
      <w:r w:rsidRPr="00D40574">
        <w:rPr>
          <w:i/>
          <w:iCs/>
          <w:lang w:eastAsia="ja-JP"/>
        </w:rPr>
        <w:t>maxPLMN</w:t>
      </w:r>
      <w:r w:rsidRPr="00D40574">
        <w:rPr>
          <w:lang w:eastAsia="ja-JP"/>
        </w:rPr>
        <w:t>; or</w:t>
      </w:r>
    </w:p>
    <w:p w14:paraId="7474447B" w14:textId="77777777" w:rsidR="007A5F6F" w:rsidRPr="00D40574" w:rsidRDefault="007A5F6F" w:rsidP="007A5F6F">
      <w:pPr>
        <w:ind w:left="851" w:hanging="284"/>
        <w:rPr>
          <w:lang w:eastAsia="ja-JP"/>
        </w:rPr>
      </w:pPr>
      <w:r w:rsidRPr="00D40574">
        <w:rPr>
          <w:rFonts w:eastAsia="等线"/>
          <w:lang w:eastAsia="ja-JP"/>
        </w:rPr>
        <w:t>2&gt;</w:t>
      </w:r>
      <w:r w:rsidRPr="00D40574">
        <w:rPr>
          <w:rFonts w:eastAsia="等线"/>
          <w:lang w:eastAsia="ja-JP"/>
        </w:rPr>
        <w:tab/>
      </w:r>
      <w:r w:rsidRPr="00D40574">
        <w:rPr>
          <w:lang w:eastAsia="ja-JP"/>
        </w:rPr>
        <w:t>if the number of PLMN entries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 xml:space="preserve">VarRA-Report </w:t>
      </w:r>
      <w:r w:rsidRPr="00D40574">
        <w:rPr>
          <w:lang w:eastAsia="ja-JP"/>
        </w:rPr>
        <w:t xml:space="preserve">is </w:t>
      </w:r>
      <w:r w:rsidRPr="00D40574">
        <w:rPr>
          <w:lang w:eastAsia="zh-CN"/>
        </w:rPr>
        <w:t>equal to</w:t>
      </w:r>
      <w:r w:rsidRPr="00D40574">
        <w:rPr>
          <w:lang w:eastAsia="ja-JP"/>
        </w:rPr>
        <w:t xml:space="preserve"> </w:t>
      </w:r>
      <w:r w:rsidRPr="00D40574">
        <w:rPr>
          <w:i/>
          <w:iCs/>
          <w:lang w:eastAsia="ja-JP"/>
        </w:rPr>
        <w:t>maxPLMN</w:t>
      </w:r>
      <w:r w:rsidRPr="00D40574">
        <w:rPr>
          <w:i/>
          <w:iCs/>
          <w:lang w:eastAsia="zh-CN"/>
        </w:rPr>
        <w:t xml:space="preserve"> </w:t>
      </w:r>
      <w:r w:rsidRPr="00D40574">
        <w:rPr>
          <w:lang w:eastAsia="ja-JP"/>
        </w:rPr>
        <w:t>and</w:t>
      </w:r>
      <w:r w:rsidRPr="00D40574">
        <w:rPr>
          <w:lang w:eastAsia="zh-CN"/>
        </w:rPr>
        <w:t xml:space="preserve"> </w:t>
      </w:r>
      <w:r w:rsidRPr="00D40574">
        <w:rPr>
          <w:lang w:eastAsia="ja-JP"/>
        </w:rPr>
        <w:t>the list of EPLMNs</w:t>
      </w:r>
      <w:r w:rsidRPr="00D40574">
        <w:rPr>
          <w:lang w:eastAsia="zh-CN"/>
        </w:rPr>
        <w:t xml:space="preserve"> is subset of or equal to the </w:t>
      </w:r>
      <w:r w:rsidRPr="00D40574">
        <w:rPr>
          <w:i/>
          <w:iCs/>
          <w:lang w:eastAsia="ja-JP"/>
        </w:rPr>
        <w:t>plmn-IdentityList</w:t>
      </w:r>
      <w:r w:rsidRPr="00D40574">
        <w:rPr>
          <w:lang w:eastAsia="ja-JP"/>
        </w:rPr>
        <w:t xml:space="preserve"> stored in </w:t>
      </w:r>
      <w:r w:rsidRPr="00D40574">
        <w:rPr>
          <w:i/>
          <w:iCs/>
          <w:lang w:eastAsia="ja-JP"/>
        </w:rPr>
        <w:t>VarRA-Report</w:t>
      </w:r>
      <w:r w:rsidRPr="00D40574">
        <w:rPr>
          <w:lang w:eastAsia="ja-JP"/>
        </w:rPr>
        <w:t>:</w:t>
      </w:r>
    </w:p>
    <w:p w14:paraId="2B74268F" w14:textId="77777777" w:rsidR="007A5F6F" w:rsidRPr="00D40574" w:rsidRDefault="007A5F6F" w:rsidP="007A5F6F">
      <w:pPr>
        <w:ind w:left="1135" w:hanging="284"/>
        <w:rPr>
          <w:lang w:eastAsia="ko-KR"/>
        </w:rPr>
      </w:pPr>
      <w:r w:rsidRPr="00D40574">
        <w:rPr>
          <w:lang w:eastAsia="ja-JP"/>
        </w:rPr>
        <w:t>3&gt;</w:t>
      </w:r>
      <w:r w:rsidRPr="00D40574">
        <w:rPr>
          <w:lang w:eastAsia="ja-JP"/>
        </w:rPr>
        <w:tab/>
      </w:r>
      <w:r w:rsidRPr="00D40574">
        <w:rPr>
          <w:lang w:eastAsia="ko-KR"/>
        </w:rPr>
        <w:t xml:space="preserve">append the following contents associated to the successfully completed random-access procedure or the failed or successfully completed on-demand system information acquisition procedure as a new entry in the </w:t>
      </w:r>
      <w:r w:rsidRPr="00D40574">
        <w:rPr>
          <w:i/>
          <w:lang w:eastAsia="ja-JP"/>
        </w:rPr>
        <w:t>VarRA-Report</w:t>
      </w:r>
      <w:r w:rsidRPr="00D40574">
        <w:rPr>
          <w:lang w:eastAsia="ko-KR"/>
        </w:rPr>
        <w:t>:</w:t>
      </w:r>
    </w:p>
    <w:p w14:paraId="21F809CD" w14:textId="77777777" w:rsidR="007A5F6F" w:rsidRPr="00D40574" w:rsidRDefault="007A5F6F" w:rsidP="007A5F6F">
      <w:pPr>
        <w:ind w:left="1418" w:hanging="284"/>
        <w:rPr>
          <w:rFonts w:eastAsia="等线"/>
          <w:lang w:eastAsia="ja-JP"/>
        </w:rPr>
      </w:pPr>
      <w:r w:rsidRPr="00D40574">
        <w:rPr>
          <w:rFonts w:eastAsia="等线"/>
          <w:lang w:eastAsia="ja-JP"/>
        </w:rPr>
        <w:t>4&gt;</w:t>
      </w:r>
      <w:r w:rsidRPr="00D40574">
        <w:rPr>
          <w:rFonts w:eastAsia="等线"/>
          <w:lang w:eastAsia="ja-JP"/>
        </w:rPr>
        <w:tab/>
        <w:t>if the list of EPLMNs has been stored by the UE:</w:t>
      </w:r>
    </w:p>
    <w:p w14:paraId="439CCCBF" w14:textId="77777777" w:rsidR="007A5F6F" w:rsidRPr="00D40574" w:rsidRDefault="007A5F6F" w:rsidP="007A5F6F">
      <w:pPr>
        <w:ind w:left="1702" w:hanging="284"/>
        <w:rPr>
          <w:rFonts w:eastAsia="等线"/>
          <w:lang w:eastAsia="ja-JP"/>
        </w:rPr>
      </w:pPr>
      <w:r w:rsidRPr="00D40574">
        <w:rPr>
          <w:rFonts w:eastAsia="等线"/>
          <w:lang w:eastAsia="ja-JP"/>
        </w:rPr>
        <w:t>5</w:t>
      </w:r>
      <w:r w:rsidRPr="00D40574">
        <w:rPr>
          <w:lang w:eastAsia="ja-JP"/>
        </w:rPr>
        <w:t>&gt;</w:t>
      </w:r>
      <w:r w:rsidRPr="00D40574">
        <w:rPr>
          <w:lang w:eastAsia="ja-JP"/>
        </w:rPr>
        <w:tab/>
        <w:t xml:space="preserve">set the </w:t>
      </w:r>
      <w:r w:rsidRPr="00D40574">
        <w:rPr>
          <w:i/>
          <w:lang w:eastAsia="ja-JP"/>
        </w:rPr>
        <w:t xml:space="preserve">plmn-IdentityList </w:t>
      </w:r>
      <w:r w:rsidRPr="00D40574">
        <w:rPr>
          <w:lang w:eastAsia="ja-JP"/>
        </w:rPr>
        <w:t xml:space="preserve">to include the list of EPLMNs stored by the UE (i.e. includes the RPLMN) without exceeding the limit of </w:t>
      </w:r>
      <w:r w:rsidRPr="00D40574">
        <w:rPr>
          <w:i/>
          <w:iCs/>
          <w:lang w:eastAsia="ja-JP"/>
        </w:rPr>
        <w:t>maxPLMN</w:t>
      </w:r>
      <w:r w:rsidRPr="00D40574">
        <w:rPr>
          <w:lang w:eastAsia="ja-JP"/>
        </w:rPr>
        <w:t>;</w:t>
      </w:r>
    </w:p>
    <w:p w14:paraId="71679BF7" w14:textId="77777777" w:rsidR="007A5F6F" w:rsidRPr="00D40574" w:rsidRDefault="007A5F6F" w:rsidP="007A5F6F">
      <w:pPr>
        <w:ind w:left="1418" w:hanging="284"/>
        <w:rPr>
          <w:lang w:eastAsia="ja-JP"/>
        </w:rPr>
      </w:pPr>
      <w:r w:rsidRPr="00D40574">
        <w:rPr>
          <w:lang w:eastAsia="ja-JP"/>
        </w:rPr>
        <w:t>4&gt;</w:t>
      </w:r>
      <w:r w:rsidRPr="00D40574">
        <w:rPr>
          <w:lang w:eastAsia="ja-JP"/>
        </w:rPr>
        <w:tab/>
        <w:t>else:</w:t>
      </w:r>
    </w:p>
    <w:p w14:paraId="2ED7581B" w14:textId="77777777" w:rsidR="007A5F6F" w:rsidRPr="00D40574" w:rsidRDefault="007A5F6F" w:rsidP="007A5F6F">
      <w:pPr>
        <w:ind w:left="1702" w:hanging="284"/>
        <w:rPr>
          <w:lang w:eastAsia="ja-JP"/>
        </w:rPr>
      </w:pPr>
      <w:r w:rsidRPr="00D40574">
        <w:rPr>
          <w:lang w:eastAsia="ja-JP"/>
        </w:rPr>
        <w:t>5&gt;</w:t>
      </w:r>
      <w:r w:rsidRPr="00D40574">
        <w:rPr>
          <w:lang w:eastAsia="ja-JP"/>
        </w:rPr>
        <w:tab/>
        <w:t xml:space="preserve">set the </w:t>
      </w:r>
      <w:r w:rsidRPr="00D40574">
        <w:rPr>
          <w:i/>
          <w:iCs/>
          <w:lang w:eastAsia="ja-JP"/>
        </w:rPr>
        <w:t>plmn-Identity</w:t>
      </w:r>
      <w:r w:rsidRPr="00D40574">
        <w:rPr>
          <w:lang w:eastAsia="ja-JP"/>
        </w:rPr>
        <w:t xml:space="preserve">, in </w:t>
      </w:r>
      <w:r w:rsidRPr="00D40574">
        <w:rPr>
          <w:i/>
          <w:iCs/>
          <w:lang w:eastAsia="ja-JP"/>
        </w:rPr>
        <w:t>plmn-IdentityList</w:t>
      </w:r>
      <w:r w:rsidRPr="00D40574">
        <w:rPr>
          <w:lang w:eastAsia="ja-JP"/>
        </w:rPr>
        <w:t xml:space="preserve">, to the PLMN selected by upper layers (see TS 24.501 [23]) from the PLMN(s) included in the </w:t>
      </w:r>
      <w:r w:rsidRPr="00D40574">
        <w:rPr>
          <w:i/>
          <w:iCs/>
          <w:lang w:eastAsia="ja-JP"/>
        </w:rPr>
        <w:t>plmn-IdentityInfoList</w:t>
      </w:r>
      <w:r w:rsidRPr="00D40574">
        <w:rPr>
          <w:lang w:eastAsia="ja-JP"/>
        </w:rPr>
        <w:t xml:space="preserve"> in SIB1;</w:t>
      </w:r>
    </w:p>
    <w:p w14:paraId="165BC393" w14:textId="77777777" w:rsidR="007A5F6F" w:rsidRPr="00D40574" w:rsidRDefault="007A5F6F" w:rsidP="007A5F6F">
      <w:pPr>
        <w:ind w:left="1418" w:hanging="284"/>
        <w:rPr>
          <w:lang w:eastAsia="ja-JP"/>
        </w:rPr>
      </w:pPr>
      <w:r w:rsidRPr="00D40574">
        <w:rPr>
          <w:lang w:eastAsia="ja-JP"/>
        </w:rPr>
        <w:lastRenderedPageBreak/>
        <w:t>4&gt;</w:t>
      </w:r>
      <w:r w:rsidRPr="00D40574">
        <w:rPr>
          <w:lang w:eastAsia="ja-JP"/>
        </w:rPr>
        <w:tab/>
        <w:t xml:space="preserve">set the </w:t>
      </w:r>
      <w:r w:rsidRPr="00D40574">
        <w:rPr>
          <w:i/>
          <w:lang w:eastAsia="ja-JP"/>
        </w:rPr>
        <w:t>cellId</w:t>
      </w:r>
      <w:r w:rsidRPr="00D40574">
        <w:rPr>
          <w:lang w:eastAsia="ja-JP"/>
        </w:rPr>
        <w:t xml:space="preserve"> to the global cell identity and the tracking area code, if available, otherwise to the physical cell identity and carrier frequency of the cell in which the corresponding random-access preamble was transmitted;</w:t>
      </w:r>
    </w:p>
    <w:p w14:paraId="596AA7FB" w14:textId="77777777" w:rsidR="007A5F6F" w:rsidRPr="00D40574" w:rsidRDefault="007A5F6F" w:rsidP="007A5F6F">
      <w:pPr>
        <w:ind w:left="1418" w:hanging="284"/>
        <w:rPr>
          <w:lang w:eastAsia="ja-JP"/>
        </w:rPr>
      </w:pPr>
      <w:r w:rsidRPr="00D40574">
        <w:rPr>
          <w:lang w:eastAsia="ja-JP"/>
        </w:rPr>
        <w:t>4&gt;</w:t>
      </w:r>
      <w:r w:rsidRPr="00D40574">
        <w:rPr>
          <w:lang w:eastAsia="ja-JP"/>
        </w:rPr>
        <w:tab/>
        <w:t>if the UE supports spCell ID indication:</w:t>
      </w:r>
    </w:p>
    <w:p w14:paraId="6BBB3042"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an SCell of MCG:</w:t>
      </w:r>
    </w:p>
    <w:p w14:paraId="07373949" w14:textId="77777777" w:rsidR="007A5F6F" w:rsidRPr="00D40574" w:rsidRDefault="007A5F6F" w:rsidP="007A5F6F">
      <w:pPr>
        <w:ind w:left="1985" w:hanging="284"/>
        <w:rPr>
          <w:rFonts w:eastAsia="等线"/>
          <w:lang w:eastAsia="ja-JP"/>
        </w:rPr>
      </w:pPr>
      <w:r w:rsidRPr="00D40574">
        <w:rPr>
          <w:rFonts w:eastAsia="等线"/>
          <w:lang w:eastAsia="ja-JP"/>
        </w:rPr>
        <w:t>6</w:t>
      </w:r>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6C9D48CF"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an SCell of SCG:</w:t>
      </w:r>
    </w:p>
    <w:p w14:paraId="68FF1C3E" w14:textId="77777777" w:rsidR="007A5F6F" w:rsidRPr="00D40574" w:rsidRDefault="007A5F6F" w:rsidP="007A5F6F">
      <w:pPr>
        <w:ind w:left="1985" w:hanging="284"/>
        <w:rPr>
          <w:lang w:eastAsia="ja-JP"/>
        </w:rPr>
      </w:pPr>
      <w:r w:rsidRPr="00D40574">
        <w:rPr>
          <w:lang w:eastAsia="ja-JP"/>
        </w:rPr>
        <w:t>6&gt;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PSCell, if available, otherwise,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1DEB57DC" w14:textId="77777777" w:rsidR="007A5F6F" w:rsidRPr="00D40574" w:rsidRDefault="007A5F6F" w:rsidP="007A5F6F">
      <w:pPr>
        <w:ind w:left="1702" w:hanging="284"/>
        <w:rPr>
          <w:lang w:eastAsia="ja-JP"/>
        </w:rPr>
      </w:pPr>
      <w:r w:rsidRPr="00D40574">
        <w:rPr>
          <w:lang w:eastAsia="ja-JP"/>
        </w:rPr>
        <w:t>5&gt;</w:t>
      </w:r>
      <w:r w:rsidRPr="00D40574">
        <w:rPr>
          <w:lang w:eastAsia="ja-JP"/>
        </w:rPr>
        <w:tab/>
        <w:t>if the corresponding random-access procedure was performed on PSCell:</w:t>
      </w:r>
    </w:p>
    <w:p w14:paraId="68964486" w14:textId="77777777" w:rsidR="007A5F6F" w:rsidRPr="00D40574" w:rsidRDefault="007A5F6F" w:rsidP="007A5F6F">
      <w:pPr>
        <w:ind w:left="1985" w:hanging="284"/>
        <w:rPr>
          <w:rFonts w:eastAsia="等线"/>
          <w:lang w:eastAsia="ja-JP"/>
        </w:rPr>
      </w:pPr>
      <w:r w:rsidRPr="00D40574">
        <w:rPr>
          <w:rFonts w:eastAsia="等线"/>
          <w:lang w:eastAsia="ja-JP"/>
        </w:rPr>
        <w:t>6</w:t>
      </w:r>
      <w:r w:rsidRPr="00D40574">
        <w:rPr>
          <w:lang w:eastAsia="ja-JP"/>
        </w:rPr>
        <w:t>&gt;</w:t>
      </w:r>
      <w:r w:rsidRPr="00D40574">
        <w:rPr>
          <w:lang w:eastAsia="ja-JP"/>
        </w:rPr>
        <w:tab/>
        <w:t xml:space="preserve">if the </w:t>
      </w:r>
      <w:r w:rsidRPr="00D40574">
        <w:rPr>
          <w:i/>
          <w:iCs/>
          <w:lang w:eastAsia="ja-JP"/>
        </w:rPr>
        <w:t>cellId</w:t>
      </w:r>
      <w:r w:rsidRPr="00D40574">
        <w:rPr>
          <w:lang w:eastAsia="ja-JP"/>
        </w:rPr>
        <w:t xml:space="preserve"> is not set to the global cell identity of the PSCell,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67CFABF5" w14:textId="77777777" w:rsidR="007A5F6F" w:rsidRPr="00D40574" w:rsidRDefault="007A5F6F" w:rsidP="007A5F6F">
      <w:pPr>
        <w:ind w:left="1418" w:hanging="284"/>
        <w:rPr>
          <w:lang w:eastAsia="ko-KR"/>
        </w:rPr>
      </w:pPr>
      <w:r w:rsidRPr="00D40574">
        <w:rPr>
          <w:rFonts w:eastAsia="宋体"/>
          <w:lang w:eastAsia="zh-CN"/>
        </w:rPr>
        <w:t>4</w:t>
      </w:r>
      <w:r w:rsidRPr="00D40574">
        <w:rPr>
          <w:lang w:eastAsia="ja-JP"/>
        </w:rPr>
        <w:t>&gt;</w:t>
      </w:r>
      <w:r w:rsidRPr="00D40574">
        <w:rPr>
          <w:lang w:eastAsia="ja-JP"/>
        </w:rPr>
        <w:tab/>
      </w:r>
      <w:r w:rsidRPr="00D40574">
        <w:rPr>
          <w:lang w:eastAsia="ko-KR"/>
        </w:rPr>
        <w:t xml:space="preserve">set the </w:t>
      </w:r>
      <w:r w:rsidRPr="00D40574">
        <w:rPr>
          <w:i/>
          <w:iCs/>
          <w:lang w:eastAsia="ko-KR"/>
        </w:rPr>
        <w:t>raPurpose</w:t>
      </w:r>
      <w:r w:rsidRPr="00D40574">
        <w:rPr>
          <w:lang w:eastAsia="ko-KR"/>
        </w:rPr>
        <w:t xml:space="preserve"> to include the purpose of triggering the random-access procedure;</w:t>
      </w:r>
    </w:p>
    <w:p w14:paraId="2504C9B2" w14:textId="77777777" w:rsidR="007A5F6F" w:rsidRPr="00D40574" w:rsidRDefault="007A5F6F" w:rsidP="007A5F6F">
      <w:pPr>
        <w:ind w:left="1418" w:hanging="284"/>
        <w:rPr>
          <w:lang w:eastAsia="ja-JP"/>
        </w:rPr>
      </w:pPr>
      <w:r w:rsidRPr="00D40574">
        <w:rPr>
          <w:lang w:eastAsia="ja-JP"/>
        </w:rPr>
        <w:t>4&gt;</w:t>
      </w:r>
      <w:r w:rsidRPr="00D40574">
        <w:rPr>
          <w:lang w:eastAsia="ja-JP"/>
        </w:rPr>
        <w:tab/>
      </w:r>
      <w:r w:rsidRPr="00D40574">
        <w:rPr>
          <w:lang w:eastAsia="ko-KR"/>
        </w:rPr>
        <w:t>set the</w:t>
      </w:r>
      <w:r w:rsidRPr="00D40574">
        <w:rPr>
          <w:rFonts w:eastAsia="宋体"/>
          <w:i/>
          <w:iCs/>
          <w:lang w:eastAsia="zh-CN"/>
        </w:rPr>
        <w:t xml:space="preserve"> ra-InformationCommon</w:t>
      </w:r>
      <w:r w:rsidRPr="00D40574">
        <w:rPr>
          <w:rFonts w:eastAsia="宋体"/>
          <w:lang w:eastAsia="zh-CN"/>
        </w:rPr>
        <w:t xml:space="preserve"> as specified in clause 5.7.10.5.</w:t>
      </w:r>
    </w:p>
    <w:p w14:paraId="43BA7686" w14:textId="77777777" w:rsidR="007A5F6F" w:rsidRPr="00D40574" w:rsidRDefault="007A5F6F" w:rsidP="007A5F6F">
      <w:pPr>
        <w:ind w:left="568" w:hanging="284"/>
        <w:rPr>
          <w:lang w:eastAsia="ja-JP"/>
        </w:rPr>
      </w:pPr>
      <w:r w:rsidRPr="00D40574">
        <w:rPr>
          <w:lang w:eastAsia="ja-JP"/>
        </w:rPr>
        <w:t>1&gt;</w:t>
      </w:r>
      <w:r w:rsidRPr="00D40574">
        <w:rPr>
          <w:lang w:eastAsia="ja-JP"/>
        </w:rPr>
        <w:tab/>
        <w:t xml:space="preserve">if the UE is in SNPN access mode and if the number of </w:t>
      </w:r>
      <w:r w:rsidRPr="00D40574">
        <w:rPr>
          <w:i/>
          <w:iCs/>
          <w:lang w:eastAsia="ja-JP"/>
        </w:rPr>
        <w:t>RA-Report</w:t>
      </w:r>
      <w:r w:rsidRPr="00D40574">
        <w:rPr>
          <w:lang w:eastAsia="ja-JP"/>
        </w:rPr>
        <w:t xml:space="preserve"> entries stored in the </w:t>
      </w:r>
      <w:r w:rsidRPr="00D40574">
        <w:rPr>
          <w:i/>
          <w:lang w:eastAsia="ja-JP"/>
        </w:rPr>
        <w:t>ra-ReportList</w:t>
      </w:r>
      <w:r w:rsidRPr="00D40574">
        <w:rPr>
          <w:lang w:eastAsia="ja-JP"/>
        </w:rPr>
        <w:t xml:space="preserve"> in </w:t>
      </w:r>
      <w:r w:rsidRPr="00D40574">
        <w:rPr>
          <w:i/>
          <w:lang w:eastAsia="ja-JP"/>
        </w:rPr>
        <w:t>VarRA-Report</w:t>
      </w:r>
      <w:r w:rsidRPr="00D40574">
        <w:rPr>
          <w:lang w:eastAsia="ja-JP"/>
        </w:rPr>
        <w:t xml:space="preserve"> is less than </w:t>
      </w:r>
      <w:r w:rsidRPr="00D40574">
        <w:rPr>
          <w:i/>
          <w:lang w:eastAsia="ja-JP"/>
        </w:rPr>
        <w:t>maxRAReport</w:t>
      </w:r>
      <w:r w:rsidRPr="00D40574">
        <w:rPr>
          <w:lang w:eastAsia="ja-JP"/>
        </w:rPr>
        <w:t>:</w:t>
      </w:r>
    </w:p>
    <w:p w14:paraId="6361C9BF" w14:textId="5F2F0EFC" w:rsidR="007A5F6F" w:rsidRPr="00D40574" w:rsidDel="003F0675" w:rsidRDefault="007A5F6F" w:rsidP="007A5F6F">
      <w:pPr>
        <w:ind w:left="851" w:hanging="284"/>
        <w:rPr>
          <w:del w:id="83" w:author="Huawei" w:date="2024-01-30T19:06:00Z"/>
          <w:lang w:eastAsia="ja-JP"/>
        </w:rPr>
      </w:pPr>
      <w:commentRangeStart w:id="84"/>
      <w:del w:id="85" w:author="Huawei" w:date="2024-01-30T19:06:00Z">
        <w:r w:rsidRPr="00D40574" w:rsidDel="003F0675">
          <w:rPr>
            <w:lang w:eastAsia="ja-JP"/>
          </w:rPr>
          <w:delText>2&gt;</w:delText>
        </w:r>
        <w:r w:rsidRPr="00D40574" w:rsidDel="003F0675">
          <w:rPr>
            <w:lang w:eastAsia="ja-JP"/>
          </w:rPr>
          <w:tab/>
          <w:delText>if the number of SNPN identity entries in</w:delText>
        </w:r>
        <w:r w:rsidRPr="00D40574" w:rsidDel="003F0675">
          <w:rPr>
            <w:i/>
            <w:lang w:eastAsia="ja-JP"/>
          </w:rPr>
          <w:delText xml:space="preserve"> </w:delText>
        </w:r>
        <w:r w:rsidRPr="00D40574" w:rsidDel="003F0675">
          <w:rPr>
            <w:i/>
            <w:iCs/>
            <w:lang w:eastAsia="ja-JP"/>
          </w:rPr>
          <w:delText>snpn-IdentityList</w:delText>
        </w:r>
        <w:r w:rsidRPr="00D40574" w:rsidDel="003F0675">
          <w:rPr>
            <w:lang w:eastAsia="ja-JP"/>
          </w:rPr>
          <w:delText xml:space="preserve"> stored in </w:delText>
        </w:r>
        <w:r w:rsidRPr="00D40574" w:rsidDel="003F0675">
          <w:rPr>
            <w:i/>
            <w:iCs/>
            <w:lang w:eastAsia="ja-JP"/>
          </w:rPr>
          <w:delText xml:space="preserve">VarRA-Report </w:delText>
        </w:r>
        <w:r w:rsidRPr="00D40574" w:rsidDel="003F0675">
          <w:rPr>
            <w:lang w:eastAsia="ja-JP"/>
          </w:rPr>
          <w:delText xml:space="preserve">is less than </w:delText>
        </w:r>
        <w:r w:rsidRPr="00D40574" w:rsidDel="003F0675">
          <w:rPr>
            <w:i/>
            <w:iCs/>
            <w:lang w:eastAsia="ja-JP"/>
          </w:rPr>
          <w:delText>maxNPN</w:delText>
        </w:r>
        <w:r w:rsidRPr="00D40574" w:rsidDel="003F0675">
          <w:rPr>
            <w:lang w:eastAsia="ja-JP"/>
          </w:rPr>
          <w:delText>; or</w:delText>
        </w:r>
      </w:del>
      <w:commentRangeEnd w:id="84"/>
      <w:r w:rsidR="00887EA1" w:rsidRPr="00D40574">
        <w:rPr>
          <w:rStyle w:val="afe"/>
          <w:rFonts w:eastAsia="–¾’©"/>
        </w:rPr>
        <w:commentReference w:id="84"/>
      </w:r>
    </w:p>
    <w:p w14:paraId="398580C6" w14:textId="2FA81E0B" w:rsidR="007A5F6F" w:rsidRPr="00D40574" w:rsidDel="00887EA1" w:rsidRDefault="007A5F6F" w:rsidP="007A5F6F">
      <w:pPr>
        <w:ind w:left="851" w:hanging="284"/>
        <w:rPr>
          <w:del w:id="86" w:author="Huawei" w:date="2024-01-30T19:08:00Z"/>
          <w:lang w:eastAsia="ja-JP"/>
        </w:rPr>
      </w:pPr>
      <w:del w:id="87" w:author="Huawei" w:date="2024-01-30T19:08:00Z">
        <w:r w:rsidRPr="00D40574" w:rsidDel="00887EA1">
          <w:rPr>
            <w:rFonts w:eastAsia="等线"/>
            <w:lang w:eastAsia="ja-JP"/>
          </w:rPr>
          <w:delText>2&gt;</w:delText>
        </w:r>
        <w:r w:rsidRPr="00D40574" w:rsidDel="00887EA1">
          <w:rPr>
            <w:rFonts w:eastAsia="等线"/>
            <w:lang w:eastAsia="ja-JP"/>
          </w:rPr>
          <w:tab/>
        </w:r>
        <w:r w:rsidRPr="00D40574" w:rsidDel="00887EA1">
          <w:rPr>
            <w:lang w:eastAsia="ja-JP"/>
          </w:rPr>
          <w:delText>if the</w:delText>
        </w:r>
      </w:del>
      <w:del w:id="88" w:author="Huawei" w:date="2024-01-30T19:06:00Z">
        <w:r w:rsidRPr="00D40574" w:rsidDel="00887EA1">
          <w:rPr>
            <w:lang w:eastAsia="ja-JP"/>
          </w:rPr>
          <w:delText xml:space="preserve"> number of</w:delText>
        </w:r>
      </w:del>
      <w:del w:id="89" w:author="Huawei" w:date="2024-01-30T19:08:00Z">
        <w:r w:rsidRPr="00D40574" w:rsidDel="00887EA1">
          <w:rPr>
            <w:lang w:eastAsia="ja-JP"/>
          </w:rPr>
          <w:delText xml:space="preserve"> SNPN identity entries in</w:delText>
        </w:r>
        <w:r w:rsidRPr="00D40574" w:rsidDel="00887EA1">
          <w:rPr>
            <w:i/>
            <w:lang w:eastAsia="ja-JP"/>
          </w:rPr>
          <w:delText xml:space="preserve"> </w:delText>
        </w:r>
        <w:r w:rsidRPr="00D40574" w:rsidDel="00887EA1">
          <w:rPr>
            <w:i/>
            <w:iCs/>
            <w:lang w:eastAsia="ja-JP"/>
          </w:rPr>
          <w:delText>snpn-IdentityList</w:delText>
        </w:r>
        <w:r w:rsidRPr="00D40574" w:rsidDel="00887EA1">
          <w:rPr>
            <w:lang w:eastAsia="ja-JP"/>
          </w:rPr>
          <w:delText xml:space="preserve"> stored in </w:delText>
        </w:r>
        <w:r w:rsidRPr="00D40574" w:rsidDel="00887EA1">
          <w:rPr>
            <w:i/>
            <w:iCs/>
            <w:lang w:eastAsia="ja-JP"/>
          </w:rPr>
          <w:delText xml:space="preserve">VarRA-Report </w:delText>
        </w:r>
        <w:r w:rsidRPr="00D40574" w:rsidDel="00887EA1">
          <w:rPr>
            <w:lang w:eastAsia="ja-JP"/>
          </w:rPr>
          <w:delText xml:space="preserve">is equal to </w:delText>
        </w:r>
        <w:r w:rsidRPr="00D40574" w:rsidDel="00887EA1">
          <w:rPr>
            <w:i/>
            <w:iCs/>
            <w:lang w:eastAsia="ja-JP"/>
          </w:rPr>
          <w:delText xml:space="preserve">maxNPN </w:delText>
        </w:r>
        <w:r w:rsidRPr="00D40574" w:rsidDel="00887EA1">
          <w:rPr>
            <w:lang w:eastAsia="ja-JP"/>
          </w:rPr>
          <w:delText xml:space="preserve">and the list of equivalent SNPN(s) is subset of or equal to the </w:delText>
        </w:r>
        <w:r w:rsidRPr="00D40574" w:rsidDel="00887EA1">
          <w:rPr>
            <w:i/>
            <w:iCs/>
            <w:lang w:eastAsia="ja-JP"/>
          </w:rPr>
          <w:delText>snpn-IdentityList</w:delText>
        </w:r>
        <w:r w:rsidRPr="00D40574" w:rsidDel="00887EA1">
          <w:rPr>
            <w:lang w:eastAsia="ja-JP"/>
          </w:rPr>
          <w:delText xml:space="preserve"> stored in </w:delText>
        </w:r>
        <w:r w:rsidRPr="00D40574" w:rsidDel="00887EA1">
          <w:rPr>
            <w:i/>
            <w:iCs/>
            <w:lang w:eastAsia="ja-JP"/>
          </w:rPr>
          <w:delText>VarRA-Report</w:delText>
        </w:r>
        <w:r w:rsidRPr="00D40574" w:rsidDel="00887EA1">
          <w:rPr>
            <w:lang w:eastAsia="ja-JP"/>
          </w:rPr>
          <w:delText>:</w:delText>
        </w:r>
      </w:del>
    </w:p>
    <w:p w14:paraId="51AA0458" w14:textId="1CAD6DEC" w:rsidR="007A5F6F" w:rsidRPr="00D40574" w:rsidRDefault="007A5F6F">
      <w:pPr>
        <w:ind w:leftChars="325" w:left="934" w:hanging="284"/>
        <w:rPr>
          <w:lang w:eastAsia="ja-JP"/>
        </w:rPr>
        <w:pPrChange w:id="90" w:author="Huawei" w:date="2024-01-30T19:09:00Z">
          <w:pPr>
            <w:ind w:left="1135" w:hanging="284"/>
          </w:pPr>
        </w:pPrChange>
      </w:pPr>
      <w:del w:id="91" w:author="Huawei" w:date="2024-01-30T19:09:00Z">
        <w:r w:rsidRPr="00D40574" w:rsidDel="00887EA1">
          <w:rPr>
            <w:lang w:eastAsia="ja-JP"/>
          </w:rPr>
          <w:delText>3</w:delText>
        </w:r>
      </w:del>
      <w:ins w:id="92" w:author="Huawei" w:date="2024-01-30T19:09:00Z">
        <w:r w:rsidR="00887EA1" w:rsidRPr="00D40574">
          <w:rPr>
            <w:lang w:eastAsia="ja-JP"/>
          </w:rPr>
          <w:t>2</w:t>
        </w:r>
      </w:ins>
      <w:r w:rsidRPr="00D40574">
        <w:rPr>
          <w:lang w:eastAsia="ja-JP"/>
        </w:rPr>
        <w:t>&gt;</w:t>
      </w:r>
      <w:r w:rsidRPr="00D40574">
        <w:rPr>
          <w:lang w:eastAsia="ja-JP"/>
        </w:rPr>
        <w:tab/>
        <w:t xml:space="preserve">append the following contents associated to the successfully completed random-access procedure or the failed or successfully completed on-demand system information acquisition procedure as a new entry in the </w:t>
      </w:r>
      <w:r w:rsidRPr="00D40574">
        <w:rPr>
          <w:i/>
          <w:lang w:eastAsia="ja-JP"/>
        </w:rPr>
        <w:t>VarRA-Report</w:t>
      </w:r>
      <w:r w:rsidRPr="00D40574">
        <w:rPr>
          <w:lang w:eastAsia="ja-JP"/>
        </w:rPr>
        <w:t>:</w:t>
      </w:r>
    </w:p>
    <w:p w14:paraId="02758AB3" w14:textId="397BF6D2" w:rsidR="007A5F6F" w:rsidRPr="00D40574" w:rsidRDefault="007A5F6F">
      <w:pPr>
        <w:ind w:leftChars="467" w:left="1218" w:hanging="284"/>
        <w:rPr>
          <w:rFonts w:eastAsia="等线"/>
          <w:lang w:eastAsia="ja-JP"/>
        </w:rPr>
        <w:pPrChange w:id="93" w:author="Huawei" w:date="2024-01-30T19:09:00Z">
          <w:pPr>
            <w:ind w:left="1418" w:hanging="284"/>
          </w:pPr>
        </w:pPrChange>
      </w:pPr>
      <w:del w:id="94" w:author="Huawei" w:date="2024-01-30T19:09:00Z">
        <w:r w:rsidRPr="00D40574" w:rsidDel="00887EA1">
          <w:rPr>
            <w:rFonts w:eastAsia="等线"/>
            <w:lang w:eastAsia="ja-JP"/>
          </w:rPr>
          <w:delText>4</w:delText>
        </w:r>
      </w:del>
      <w:ins w:id="95" w:author="Huawei" w:date="2024-01-30T19:09:00Z">
        <w:r w:rsidR="00887EA1" w:rsidRPr="00D40574">
          <w:rPr>
            <w:rFonts w:eastAsia="等线"/>
            <w:lang w:eastAsia="ja-JP"/>
          </w:rPr>
          <w:t>3</w:t>
        </w:r>
      </w:ins>
      <w:r w:rsidRPr="00D40574">
        <w:rPr>
          <w:rFonts w:eastAsia="等线"/>
          <w:lang w:eastAsia="ja-JP"/>
        </w:rPr>
        <w:t>&gt;</w:t>
      </w:r>
      <w:r w:rsidRPr="00D40574">
        <w:rPr>
          <w:rFonts w:eastAsia="等线"/>
          <w:lang w:eastAsia="ja-JP"/>
        </w:rPr>
        <w:tab/>
        <w:t xml:space="preserve">if the </w:t>
      </w:r>
      <w:del w:id="96" w:author="Huawei" w:date="2024-01-30T19:10:00Z">
        <w:r w:rsidRPr="00D40574" w:rsidDel="00887EA1">
          <w:rPr>
            <w:rFonts w:eastAsia="等线"/>
            <w:lang w:eastAsia="ja-JP"/>
          </w:rPr>
          <w:delText>list of equivalent</w:delText>
        </w:r>
      </w:del>
      <w:r w:rsidRPr="00D40574">
        <w:rPr>
          <w:rFonts w:eastAsia="等线"/>
          <w:lang w:eastAsia="ja-JP"/>
        </w:rPr>
        <w:t xml:space="preserve"> SNPN</w:t>
      </w:r>
      <w:del w:id="97" w:author="Huawei" w:date="2024-01-30T19:11:00Z">
        <w:r w:rsidRPr="00D40574" w:rsidDel="00887EA1">
          <w:rPr>
            <w:rFonts w:eastAsia="等线"/>
            <w:lang w:eastAsia="ja-JP"/>
          </w:rPr>
          <w:delText>(s)</w:delText>
        </w:r>
      </w:del>
      <w:r w:rsidRPr="00D40574">
        <w:rPr>
          <w:rFonts w:eastAsia="等线"/>
          <w:lang w:eastAsia="ja-JP"/>
        </w:rPr>
        <w:t xml:space="preserve"> has </w:t>
      </w:r>
      <w:ins w:id="98" w:author="Huawei" w:date="2024-01-30T19:11:00Z">
        <w:r w:rsidR="00887EA1" w:rsidRPr="00D40574">
          <w:rPr>
            <w:rFonts w:eastAsia="等线"/>
            <w:lang w:eastAsia="ja-JP"/>
          </w:rPr>
          <w:t xml:space="preserve">not </w:t>
        </w:r>
      </w:ins>
      <w:r w:rsidRPr="00D40574">
        <w:rPr>
          <w:rFonts w:eastAsia="等线"/>
          <w:lang w:eastAsia="ja-JP"/>
        </w:rPr>
        <w:t>been stored by the UE:</w:t>
      </w:r>
    </w:p>
    <w:p w14:paraId="7256A9A0" w14:textId="224EDCA7" w:rsidR="007A5F6F" w:rsidRPr="00D40574" w:rsidDel="00887EA1" w:rsidRDefault="007A5F6F">
      <w:pPr>
        <w:ind w:leftChars="609" w:left="1502" w:hanging="284"/>
        <w:rPr>
          <w:del w:id="99" w:author="Huawei" w:date="2024-01-30T19:11:00Z"/>
          <w:rFonts w:eastAsia="等线"/>
          <w:lang w:eastAsia="ja-JP"/>
        </w:rPr>
        <w:pPrChange w:id="100" w:author="Huawei" w:date="2024-01-30T19:09:00Z">
          <w:pPr>
            <w:ind w:left="1702" w:hanging="284"/>
          </w:pPr>
        </w:pPrChange>
      </w:pPr>
      <w:del w:id="101" w:author="Huawei" w:date="2024-01-30T19:09:00Z">
        <w:r w:rsidRPr="00D40574" w:rsidDel="00887EA1">
          <w:rPr>
            <w:rFonts w:eastAsia="等线"/>
            <w:lang w:eastAsia="ja-JP"/>
          </w:rPr>
          <w:delText>5</w:delText>
        </w:r>
      </w:del>
      <w:del w:id="102" w:author="Huawei" w:date="2024-01-30T19:11:00Z">
        <w:r w:rsidRPr="00D40574" w:rsidDel="00887EA1">
          <w:rPr>
            <w:lang w:eastAsia="ja-JP"/>
          </w:rPr>
          <w:delText>&gt;</w:delText>
        </w:r>
        <w:r w:rsidRPr="00D40574" w:rsidDel="00887EA1">
          <w:rPr>
            <w:lang w:eastAsia="ja-JP"/>
          </w:rPr>
          <w:tab/>
          <w:delText xml:space="preserve">set the </w:delText>
        </w:r>
        <w:r w:rsidRPr="00D40574" w:rsidDel="00887EA1">
          <w:rPr>
            <w:i/>
            <w:lang w:eastAsia="ja-JP"/>
          </w:rPr>
          <w:delText xml:space="preserve">snpn-IdentityList </w:delText>
        </w:r>
        <w:r w:rsidRPr="00D40574" w:rsidDel="00887EA1">
          <w:rPr>
            <w:lang w:eastAsia="ja-JP"/>
          </w:rPr>
          <w:delText xml:space="preserve">to include the list of equivalent SNPN(s) stored by the UE (i.e. includes the registered SNPN) without exceeding the limit of </w:delText>
        </w:r>
        <w:r w:rsidRPr="00D40574" w:rsidDel="00887EA1">
          <w:rPr>
            <w:i/>
            <w:iCs/>
            <w:lang w:eastAsia="ja-JP"/>
          </w:rPr>
          <w:delText>maxNPN</w:delText>
        </w:r>
        <w:r w:rsidRPr="00D40574" w:rsidDel="00887EA1">
          <w:rPr>
            <w:lang w:eastAsia="ja-JP"/>
          </w:rPr>
          <w:delText>;</w:delText>
        </w:r>
      </w:del>
    </w:p>
    <w:p w14:paraId="01B64C9A" w14:textId="6231B7A4" w:rsidR="007A5F6F" w:rsidRPr="00D40574" w:rsidDel="00887EA1" w:rsidRDefault="007A5F6F">
      <w:pPr>
        <w:ind w:leftChars="467" w:left="1218" w:hanging="284"/>
        <w:rPr>
          <w:del w:id="103" w:author="Huawei" w:date="2024-01-30T19:11:00Z"/>
          <w:lang w:eastAsia="ja-JP"/>
        </w:rPr>
        <w:pPrChange w:id="104" w:author="Huawei" w:date="2024-01-30T19:09:00Z">
          <w:pPr>
            <w:ind w:left="1418" w:hanging="284"/>
          </w:pPr>
        </w:pPrChange>
      </w:pPr>
      <w:del w:id="105" w:author="Huawei" w:date="2024-01-30T19:09:00Z">
        <w:r w:rsidRPr="00D40574" w:rsidDel="00887EA1">
          <w:rPr>
            <w:lang w:eastAsia="ja-JP"/>
          </w:rPr>
          <w:delText>4</w:delText>
        </w:r>
      </w:del>
      <w:del w:id="106" w:author="Huawei" w:date="2024-01-30T19:11:00Z">
        <w:r w:rsidRPr="00D40574" w:rsidDel="00887EA1">
          <w:rPr>
            <w:lang w:eastAsia="ja-JP"/>
          </w:rPr>
          <w:delText>&gt;</w:delText>
        </w:r>
        <w:r w:rsidRPr="00D40574" w:rsidDel="00887EA1">
          <w:rPr>
            <w:lang w:eastAsia="ja-JP"/>
          </w:rPr>
          <w:tab/>
          <w:delText>else:</w:delText>
        </w:r>
      </w:del>
    </w:p>
    <w:p w14:paraId="49A56286" w14:textId="49C6AAC4" w:rsidR="007A5F6F" w:rsidRPr="00D40574" w:rsidRDefault="007A5F6F">
      <w:pPr>
        <w:ind w:leftChars="609" w:left="1502" w:hanging="284"/>
        <w:rPr>
          <w:lang w:eastAsia="ja-JP"/>
        </w:rPr>
        <w:pPrChange w:id="107" w:author="Huawei" w:date="2024-01-30T19:09:00Z">
          <w:pPr>
            <w:ind w:left="1702" w:hanging="284"/>
          </w:pPr>
        </w:pPrChange>
      </w:pPr>
      <w:del w:id="108" w:author="Huawei" w:date="2024-01-30T19:09:00Z">
        <w:r w:rsidRPr="00D40574" w:rsidDel="00887EA1">
          <w:rPr>
            <w:lang w:eastAsia="ja-JP"/>
          </w:rPr>
          <w:delText>5</w:delText>
        </w:r>
      </w:del>
      <w:ins w:id="109" w:author="Huawei" w:date="2024-01-30T19:09:00Z">
        <w:r w:rsidR="00887EA1" w:rsidRPr="00D40574">
          <w:rPr>
            <w:lang w:eastAsia="ja-JP"/>
          </w:rPr>
          <w:t>4</w:t>
        </w:r>
      </w:ins>
      <w:r w:rsidRPr="00D40574">
        <w:rPr>
          <w:lang w:eastAsia="ja-JP"/>
        </w:rPr>
        <w:t>&gt;</w:t>
      </w:r>
      <w:r w:rsidRPr="00D40574">
        <w:rPr>
          <w:lang w:eastAsia="ja-JP"/>
        </w:rPr>
        <w:tab/>
        <w:t xml:space="preserve">set the </w:t>
      </w:r>
      <w:r w:rsidRPr="00D40574">
        <w:rPr>
          <w:i/>
          <w:iCs/>
          <w:lang w:eastAsia="ja-JP"/>
        </w:rPr>
        <w:t>snpn-Identity</w:t>
      </w:r>
      <w:del w:id="110" w:author="Huawei" w:date="2024-01-30T19:12:00Z">
        <w:r w:rsidRPr="00D40574" w:rsidDel="00887EA1">
          <w:rPr>
            <w:lang w:eastAsia="ja-JP"/>
          </w:rPr>
          <w:delText xml:space="preserve">, in </w:delText>
        </w:r>
        <w:r w:rsidRPr="00D40574" w:rsidDel="00887EA1">
          <w:rPr>
            <w:i/>
            <w:iCs/>
            <w:lang w:eastAsia="ja-JP"/>
          </w:rPr>
          <w:delText>snpn-IdentityList</w:delText>
        </w:r>
        <w:r w:rsidRPr="00D40574" w:rsidDel="00887EA1">
          <w:rPr>
            <w:lang w:eastAsia="ja-JP"/>
          </w:rPr>
          <w:delText>,</w:delText>
        </w:r>
      </w:del>
      <w:r w:rsidRPr="00D40574">
        <w:rPr>
          <w:lang w:eastAsia="ja-JP"/>
        </w:rPr>
        <w:t xml:space="preserve"> to the SNPN identity selected by upper layers (see TS 24.501 [23]) from the SNPN identities included in the </w:t>
      </w:r>
      <w:r w:rsidRPr="00D40574">
        <w:rPr>
          <w:i/>
          <w:iCs/>
          <w:lang w:eastAsia="ja-JP"/>
        </w:rPr>
        <w:t>NPN-IdentityInfoList</w:t>
      </w:r>
      <w:r w:rsidRPr="00D40574">
        <w:rPr>
          <w:lang w:eastAsia="ja-JP"/>
        </w:rPr>
        <w:t xml:space="preserve"> in SIB1;</w:t>
      </w:r>
    </w:p>
    <w:p w14:paraId="68C17975" w14:textId="4329F285" w:rsidR="007A5F6F" w:rsidRPr="00D40574" w:rsidRDefault="007A5F6F">
      <w:pPr>
        <w:ind w:leftChars="467" w:left="1218" w:hanging="284"/>
        <w:rPr>
          <w:lang w:eastAsia="ja-JP"/>
        </w:rPr>
        <w:pPrChange w:id="111" w:author="Huawei" w:date="2024-01-30T19:09:00Z">
          <w:pPr>
            <w:ind w:left="1418" w:hanging="284"/>
          </w:pPr>
        </w:pPrChange>
      </w:pPr>
      <w:del w:id="112" w:author="Huawei" w:date="2024-01-30T19:09:00Z">
        <w:r w:rsidRPr="00D40574" w:rsidDel="00887EA1">
          <w:rPr>
            <w:lang w:eastAsia="ja-JP"/>
          </w:rPr>
          <w:delText>4</w:delText>
        </w:r>
      </w:del>
      <w:ins w:id="113" w:author="Huawei" w:date="2024-01-30T19:09:00Z">
        <w:r w:rsidR="00887EA1" w:rsidRPr="00D40574">
          <w:rPr>
            <w:lang w:eastAsia="ja-JP"/>
          </w:rPr>
          <w:t>3</w:t>
        </w:r>
      </w:ins>
      <w:r w:rsidRPr="00D40574">
        <w:rPr>
          <w:lang w:eastAsia="ja-JP"/>
        </w:rPr>
        <w:t>&gt;</w:t>
      </w:r>
      <w:r w:rsidRPr="00D40574">
        <w:rPr>
          <w:lang w:eastAsia="ja-JP"/>
        </w:rPr>
        <w:tab/>
        <w:t xml:space="preserve">set the </w:t>
      </w:r>
      <w:r w:rsidRPr="00D40574">
        <w:rPr>
          <w:i/>
          <w:lang w:eastAsia="ja-JP"/>
        </w:rPr>
        <w:t>cellId</w:t>
      </w:r>
      <w:r w:rsidRPr="00D40574">
        <w:rPr>
          <w:lang w:eastAsia="ja-JP"/>
        </w:rPr>
        <w:t xml:space="preserve"> to the global cell identity and the tracking area code, if available, otherwise to the physical cell identity and carrier frequency of the cell in which the corresponding random-access preamble was transmitted;</w:t>
      </w:r>
    </w:p>
    <w:p w14:paraId="615D78FC" w14:textId="061C78F7" w:rsidR="007A5F6F" w:rsidRPr="00D40574" w:rsidRDefault="007A5F6F">
      <w:pPr>
        <w:ind w:leftChars="467" w:left="1218" w:hanging="284"/>
        <w:rPr>
          <w:lang w:eastAsia="ja-JP"/>
        </w:rPr>
        <w:pPrChange w:id="114" w:author="Huawei" w:date="2024-01-30T19:09:00Z">
          <w:pPr>
            <w:ind w:left="1418" w:hanging="284"/>
          </w:pPr>
        </w:pPrChange>
      </w:pPr>
      <w:del w:id="115" w:author="Huawei" w:date="2024-01-30T19:09:00Z">
        <w:r w:rsidRPr="00D40574" w:rsidDel="00887EA1">
          <w:rPr>
            <w:lang w:eastAsia="ja-JP"/>
          </w:rPr>
          <w:delText>4</w:delText>
        </w:r>
      </w:del>
      <w:ins w:id="116" w:author="Huawei" w:date="2024-01-30T19:09:00Z">
        <w:r w:rsidR="00887EA1" w:rsidRPr="00D40574">
          <w:rPr>
            <w:lang w:eastAsia="ja-JP"/>
          </w:rPr>
          <w:t>3</w:t>
        </w:r>
      </w:ins>
      <w:r w:rsidRPr="00D40574">
        <w:rPr>
          <w:lang w:eastAsia="ja-JP"/>
        </w:rPr>
        <w:t>&gt;</w:t>
      </w:r>
      <w:r w:rsidRPr="00D40574">
        <w:rPr>
          <w:lang w:eastAsia="ja-JP"/>
        </w:rPr>
        <w:tab/>
        <w:t>if the UE supports spCell ID indication:</w:t>
      </w:r>
    </w:p>
    <w:p w14:paraId="59F74292" w14:textId="3FB7C252" w:rsidR="007A5F6F" w:rsidRPr="00D40574" w:rsidRDefault="007A5F6F">
      <w:pPr>
        <w:ind w:leftChars="609" w:left="1502" w:hanging="284"/>
        <w:rPr>
          <w:lang w:eastAsia="ja-JP"/>
        </w:rPr>
        <w:pPrChange w:id="117" w:author="Huawei" w:date="2024-01-30T19:09:00Z">
          <w:pPr>
            <w:ind w:left="1702" w:hanging="284"/>
          </w:pPr>
        </w:pPrChange>
      </w:pPr>
      <w:del w:id="118" w:author="Huawei" w:date="2024-01-30T19:09:00Z">
        <w:r w:rsidRPr="00D40574" w:rsidDel="00887EA1">
          <w:rPr>
            <w:lang w:eastAsia="ja-JP"/>
          </w:rPr>
          <w:delText>5</w:delText>
        </w:r>
      </w:del>
      <w:ins w:id="119"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an SCell of MCG:</w:t>
      </w:r>
    </w:p>
    <w:p w14:paraId="7DC1D1DF" w14:textId="7ECE6351" w:rsidR="007A5F6F" w:rsidRPr="00D40574" w:rsidRDefault="007A5F6F">
      <w:pPr>
        <w:ind w:leftChars="750" w:left="1784" w:hanging="284"/>
        <w:rPr>
          <w:rFonts w:eastAsia="等线"/>
          <w:lang w:eastAsia="ja-JP"/>
        </w:rPr>
        <w:pPrChange w:id="120" w:author="Huawei" w:date="2024-01-30T19:09:00Z">
          <w:pPr>
            <w:ind w:left="1985" w:hanging="284"/>
          </w:pPr>
        </w:pPrChange>
      </w:pPr>
      <w:del w:id="121" w:author="Huawei" w:date="2024-01-30T19:09:00Z">
        <w:r w:rsidRPr="00D40574" w:rsidDel="00887EA1">
          <w:rPr>
            <w:rFonts w:eastAsia="等线"/>
            <w:lang w:eastAsia="ja-JP"/>
          </w:rPr>
          <w:delText>6</w:delText>
        </w:r>
      </w:del>
      <w:ins w:id="122" w:author="Huawei" w:date="2024-01-30T19:09:00Z">
        <w:r w:rsidR="00887EA1" w:rsidRPr="00D40574">
          <w:rPr>
            <w:rFonts w:eastAsia="等线"/>
            <w:lang w:eastAsia="ja-JP"/>
          </w:rPr>
          <w:t>5</w:t>
        </w:r>
      </w:ins>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0F9D5B5D" w14:textId="1ED7E446" w:rsidR="007A5F6F" w:rsidRPr="00D40574" w:rsidRDefault="007A5F6F">
      <w:pPr>
        <w:ind w:leftChars="609" w:left="1502" w:hanging="284"/>
        <w:rPr>
          <w:lang w:eastAsia="ja-JP"/>
        </w:rPr>
        <w:pPrChange w:id="123" w:author="Huawei" w:date="2024-01-30T19:09:00Z">
          <w:pPr>
            <w:ind w:left="1702" w:hanging="284"/>
          </w:pPr>
        </w:pPrChange>
      </w:pPr>
      <w:del w:id="124" w:author="Huawei" w:date="2024-01-30T19:09:00Z">
        <w:r w:rsidRPr="00D40574" w:rsidDel="00887EA1">
          <w:rPr>
            <w:lang w:eastAsia="ja-JP"/>
          </w:rPr>
          <w:delText>5</w:delText>
        </w:r>
      </w:del>
      <w:ins w:id="125"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an SCell of SCG:</w:t>
      </w:r>
    </w:p>
    <w:p w14:paraId="22C6C24C" w14:textId="1A29378C" w:rsidR="007A5F6F" w:rsidRPr="00D40574" w:rsidRDefault="007A5F6F">
      <w:pPr>
        <w:ind w:leftChars="750" w:left="1784" w:hanging="284"/>
        <w:rPr>
          <w:lang w:eastAsia="ja-JP"/>
        </w:rPr>
        <w:pPrChange w:id="126" w:author="Huawei" w:date="2024-01-30T19:09:00Z">
          <w:pPr>
            <w:ind w:left="1985" w:hanging="284"/>
          </w:pPr>
        </w:pPrChange>
      </w:pPr>
      <w:del w:id="127" w:author="Huawei" w:date="2024-01-30T19:09:00Z">
        <w:r w:rsidRPr="00D40574" w:rsidDel="00887EA1">
          <w:rPr>
            <w:lang w:eastAsia="ja-JP"/>
          </w:rPr>
          <w:delText>6</w:delText>
        </w:r>
      </w:del>
      <w:ins w:id="128" w:author="Huawei" w:date="2024-01-30T19:09:00Z">
        <w:r w:rsidR="00887EA1" w:rsidRPr="00D40574">
          <w:rPr>
            <w:lang w:eastAsia="ja-JP"/>
          </w:rPr>
          <w:t>5</w:t>
        </w:r>
      </w:ins>
      <w:r w:rsidRPr="00D40574">
        <w:rPr>
          <w:lang w:eastAsia="ja-JP"/>
        </w:rPr>
        <w:t>&gt;</w:t>
      </w:r>
      <w:r w:rsidRPr="00D40574">
        <w:rPr>
          <w:lang w:eastAsia="ja-JP"/>
        </w:rPr>
        <w:tab/>
        <w:t xml:space="preserve">set the </w:t>
      </w:r>
      <w:r w:rsidRPr="00D40574">
        <w:rPr>
          <w:i/>
          <w:iCs/>
          <w:lang w:eastAsia="ja-JP"/>
        </w:rPr>
        <w:t>sp</w:t>
      </w:r>
      <w:r w:rsidRPr="00D40574">
        <w:rPr>
          <w:i/>
          <w:lang w:eastAsia="ja-JP"/>
        </w:rPr>
        <w:t>CellId</w:t>
      </w:r>
      <w:r w:rsidRPr="00D40574">
        <w:rPr>
          <w:lang w:eastAsia="ja-JP"/>
        </w:rPr>
        <w:t xml:space="preserve"> to the global cell identity of the PSCell, if available, otherwise,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3E18AA56" w14:textId="365E4F20" w:rsidR="007A5F6F" w:rsidRPr="00D40574" w:rsidRDefault="007A5F6F">
      <w:pPr>
        <w:ind w:leftChars="609" w:left="1502" w:hanging="284"/>
        <w:rPr>
          <w:lang w:eastAsia="ja-JP"/>
        </w:rPr>
        <w:pPrChange w:id="129" w:author="Huawei" w:date="2024-01-30T19:09:00Z">
          <w:pPr>
            <w:ind w:left="1702" w:hanging="284"/>
          </w:pPr>
        </w:pPrChange>
      </w:pPr>
      <w:del w:id="130" w:author="Huawei" w:date="2024-01-30T19:09:00Z">
        <w:r w:rsidRPr="00D40574" w:rsidDel="00887EA1">
          <w:rPr>
            <w:lang w:eastAsia="ja-JP"/>
          </w:rPr>
          <w:delText>5</w:delText>
        </w:r>
      </w:del>
      <w:ins w:id="131" w:author="Huawei" w:date="2024-01-30T19:09:00Z">
        <w:r w:rsidR="00887EA1" w:rsidRPr="00D40574">
          <w:rPr>
            <w:lang w:eastAsia="ja-JP"/>
          </w:rPr>
          <w:t>4</w:t>
        </w:r>
      </w:ins>
      <w:r w:rsidRPr="00D40574">
        <w:rPr>
          <w:lang w:eastAsia="ja-JP"/>
        </w:rPr>
        <w:t>&gt;</w:t>
      </w:r>
      <w:r w:rsidRPr="00D40574">
        <w:rPr>
          <w:lang w:eastAsia="ja-JP"/>
        </w:rPr>
        <w:tab/>
        <w:t>if the corresponding random-access procedure was performed on PSCell:</w:t>
      </w:r>
    </w:p>
    <w:p w14:paraId="534B7F15" w14:textId="3A5C23E5" w:rsidR="007A5F6F" w:rsidRPr="00D40574" w:rsidRDefault="007A5F6F">
      <w:pPr>
        <w:ind w:leftChars="750" w:left="1784" w:hanging="284"/>
        <w:rPr>
          <w:rFonts w:eastAsia="等线"/>
          <w:lang w:eastAsia="ja-JP"/>
        </w:rPr>
        <w:pPrChange w:id="132" w:author="Huawei" w:date="2024-01-30T19:09:00Z">
          <w:pPr>
            <w:ind w:left="1985" w:hanging="284"/>
          </w:pPr>
        </w:pPrChange>
      </w:pPr>
      <w:del w:id="133" w:author="Huawei" w:date="2024-01-30T19:09:00Z">
        <w:r w:rsidRPr="00D40574" w:rsidDel="00887EA1">
          <w:rPr>
            <w:rFonts w:eastAsia="等线"/>
            <w:lang w:eastAsia="ja-JP"/>
          </w:rPr>
          <w:delText>6</w:delText>
        </w:r>
      </w:del>
      <w:ins w:id="134" w:author="Huawei" w:date="2024-01-30T19:09:00Z">
        <w:r w:rsidR="00887EA1" w:rsidRPr="00D40574">
          <w:rPr>
            <w:rFonts w:eastAsia="等线"/>
            <w:lang w:eastAsia="ja-JP"/>
          </w:rPr>
          <w:t>5</w:t>
        </w:r>
      </w:ins>
      <w:r w:rsidRPr="00D40574">
        <w:rPr>
          <w:lang w:eastAsia="ja-JP"/>
        </w:rPr>
        <w:t>&gt;</w:t>
      </w:r>
      <w:r w:rsidRPr="00D40574">
        <w:rPr>
          <w:lang w:eastAsia="ja-JP"/>
        </w:rPr>
        <w:tab/>
        <w:t xml:space="preserve">if the </w:t>
      </w:r>
      <w:r w:rsidRPr="00D40574">
        <w:rPr>
          <w:i/>
          <w:iCs/>
          <w:lang w:eastAsia="ja-JP"/>
        </w:rPr>
        <w:t>cellId</w:t>
      </w:r>
      <w:r w:rsidRPr="00D40574">
        <w:rPr>
          <w:lang w:eastAsia="ja-JP"/>
        </w:rPr>
        <w:t xml:space="preserve"> is not set to the global cell identity of the PSCell, set the </w:t>
      </w:r>
      <w:r w:rsidRPr="00D40574">
        <w:rPr>
          <w:i/>
          <w:iCs/>
          <w:lang w:eastAsia="ja-JP"/>
        </w:rPr>
        <w:t>sp</w:t>
      </w:r>
      <w:r w:rsidRPr="00D40574">
        <w:rPr>
          <w:i/>
          <w:lang w:eastAsia="ja-JP"/>
        </w:rPr>
        <w:t>CellId</w:t>
      </w:r>
      <w:r w:rsidRPr="00D40574">
        <w:rPr>
          <w:lang w:eastAsia="ja-JP"/>
        </w:rPr>
        <w:t xml:space="preserve"> to the global cell identity of the PCell;</w:t>
      </w:r>
    </w:p>
    <w:p w14:paraId="12571A4E" w14:textId="77CD5B18" w:rsidR="007A5F6F" w:rsidRPr="00D40574" w:rsidRDefault="007A5F6F">
      <w:pPr>
        <w:ind w:leftChars="467" w:left="1218" w:hanging="284"/>
        <w:rPr>
          <w:lang w:eastAsia="ja-JP"/>
        </w:rPr>
        <w:pPrChange w:id="135" w:author="Huawei" w:date="2024-01-30T19:09:00Z">
          <w:pPr>
            <w:ind w:left="1418" w:hanging="284"/>
          </w:pPr>
        </w:pPrChange>
      </w:pPr>
      <w:del w:id="136" w:author="Huawei" w:date="2024-01-30T19:09:00Z">
        <w:r w:rsidRPr="00D40574" w:rsidDel="00887EA1">
          <w:rPr>
            <w:rFonts w:eastAsia="宋体"/>
            <w:lang w:eastAsia="ja-JP"/>
          </w:rPr>
          <w:delText>4</w:delText>
        </w:r>
      </w:del>
      <w:ins w:id="137" w:author="Huawei" w:date="2024-01-30T19:09:00Z">
        <w:r w:rsidR="00887EA1" w:rsidRPr="00D40574">
          <w:rPr>
            <w:rFonts w:eastAsia="宋体"/>
            <w:lang w:eastAsia="ja-JP"/>
          </w:rPr>
          <w:t>3</w:t>
        </w:r>
      </w:ins>
      <w:r w:rsidRPr="00D40574">
        <w:rPr>
          <w:lang w:eastAsia="ja-JP"/>
        </w:rPr>
        <w:t>&gt;</w:t>
      </w:r>
      <w:r w:rsidRPr="00D40574">
        <w:rPr>
          <w:lang w:eastAsia="ja-JP"/>
        </w:rPr>
        <w:tab/>
        <w:t xml:space="preserve">set the </w:t>
      </w:r>
      <w:r w:rsidRPr="00D40574">
        <w:rPr>
          <w:i/>
          <w:iCs/>
          <w:lang w:eastAsia="ja-JP"/>
        </w:rPr>
        <w:t>raPurpose</w:t>
      </w:r>
      <w:r w:rsidRPr="00D40574">
        <w:rPr>
          <w:lang w:eastAsia="ja-JP"/>
        </w:rPr>
        <w:t xml:space="preserve"> to include the purpose of triggering the random-access procedure;</w:t>
      </w:r>
    </w:p>
    <w:p w14:paraId="3298D55D" w14:textId="39DBEBF8" w:rsidR="007A5F6F" w:rsidRPr="00D40574" w:rsidRDefault="007A5F6F">
      <w:pPr>
        <w:ind w:leftChars="467" w:left="1218" w:hanging="284"/>
        <w:rPr>
          <w:lang w:eastAsia="ja-JP"/>
        </w:rPr>
        <w:pPrChange w:id="138" w:author="Huawei" w:date="2024-01-30T19:09:00Z">
          <w:pPr>
            <w:ind w:left="1418" w:hanging="284"/>
          </w:pPr>
        </w:pPrChange>
      </w:pPr>
      <w:del w:id="139" w:author="Huawei" w:date="2024-01-30T19:09:00Z">
        <w:r w:rsidRPr="00D40574" w:rsidDel="00887EA1">
          <w:rPr>
            <w:lang w:eastAsia="ja-JP"/>
          </w:rPr>
          <w:delText>4</w:delText>
        </w:r>
      </w:del>
      <w:ins w:id="140" w:author="Huawei" w:date="2024-01-30T19:09:00Z">
        <w:r w:rsidR="00887EA1" w:rsidRPr="00D40574">
          <w:rPr>
            <w:lang w:eastAsia="ja-JP"/>
          </w:rPr>
          <w:t>3</w:t>
        </w:r>
      </w:ins>
      <w:r w:rsidRPr="00D40574">
        <w:rPr>
          <w:lang w:eastAsia="ja-JP"/>
        </w:rPr>
        <w:t>&gt;</w:t>
      </w:r>
      <w:r w:rsidRPr="00D40574">
        <w:rPr>
          <w:lang w:eastAsia="ja-JP"/>
        </w:rPr>
        <w:tab/>
        <w:t>set the</w:t>
      </w:r>
      <w:r w:rsidRPr="00D40574">
        <w:rPr>
          <w:rFonts w:eastAsia="宋体"/>
          <w:i/>
          <w:iCs/>
          <w:lang w:eastAsia="ja-JP"/>
        </w:rPr>
        <w:t xml:space="preserve"> ra-InformationCommon</w:t>
      </w:r>
      <w:r w:rsidRPr="00D40574">
        <w:rPr>
          <w:rFonts w:eastAsia="宋体"/>
          <w:lang w:eastAsia="ja-JP"/>
        </w:rPr>
        <w:t xml:space="preserve"> as specified in clause 5.7.10.5.</w:t>
      </w:r>
    </w:p>
    <w:p w14:paraId="2C3E1F03" w14:textId="77777777" w:rsidR="007A5F6F" w:rsidRPr="00D40574" w:rsidRDefault="007A5F6F" w:rsidP="007A5F6F">
      <w:pPr>
        <w:rPr>
          <w:lang w:eastAsia="ja-JP"/>
        </w:rPr>
      </w:pPr>
      <w:r w:rsidRPr="00D40574">
        <w:rPr>
          <w:lang w:eastAsia="ja-JP"/>
        </w:rPr>
        <w:t xml:space="preserve">The UE may discard the random access report information, i.e. release the UE variable </w:t>
      </w:r>
      <w:r w:rsidRPr="00D40574">
        <w:rPr>
          <w:i/>
          <w:lang w:eastAsia="ja-JP"/>
        </w:rPr>
        <w:t>VarRA-Report</w:t>
      </w:r>
      <w:r w:rsidRPr="00D40574">
        <w:rPr>
          <w:lang w:eastAsia="ja-JP"/>
        </w:rPr>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D40574">
        <w:rPr>
          <w:i/>
          <w:lang w:eastAsia="ja-JP"/>
        </w:rPr>
        <w:t>VarRA-Report</w:t>
      </w:r>
      <w:r w:rsidRPr="00D40574">
        <w:rPr>
          <w:lang w:eastAsia="ja-JP"/>
        </w:rPr>
        <w:t>.</w:t>
      </w:r>
    </w:p>
    <w:p w14:paraId="663881D7" w14:textId="77777777" w:rsidR="007A5F6F" w:rsidRPr="00D40574" w:rsidRDefault="007A5F6F" w:rsidP="007A5F6F">
      <w:pPr>
        <w:keepLines/>
        <w:ind w:left="1135" w:hanging="851"/>
        <w:rPr>
          <w:lang w:eastAsia="ja-JP"/>
        </w:rPr>
      </w:pPr>
      <w:r w:rsidRPr="00D40574">
        <w:rPr>
          <w:lang w:eastAsia="ja-JP"/>
        </w:rPr>
        <w:t>NOTE 1:</w:t>
      </w:r>
      <w:r w:rsidRPr="00D40574">
        <w:rPr>
          <w:lang w:eastAsia="ja-JP"/>
        </w:rPr>
        <w:tab/>
        <w:t>Void.</w:t>
      </w:r>
    </w:p>
    <w:p w14:paraId="1043A56D" w14:textId="77777777" w:rsidR="00887EA1" w:rsidRPr="00D40574" w:rsidRDefault="00887EA1" w:rsidP="00887EA1">
      <w:pPr>
        <w:keepNext/>
        <w:keepLines/>
        <w:spacing w:before="120"/>
        <w:outlineLvl w:val="3"/>
        <w:rPr>
          <w:sz w:val="24"/>
          <w:lang w:eastAsia="ja-JP"/>
        </w:rPr>
      </w:pPr>
      <w:bookmarkStart w:id="141" w:name="_Toc156130010"/>
      <w:r w:rsidRPr="00D40574">
        <w:rPr>
          <w:sz w:val="24"/>
          <w:lang w:eastAsia="ja-JP"/>
        </w:rPr>
        <w:lastRenderedPageBreak/>
        <w:t>5.7.10.6</w:t>
      </w:r>
      <w:r w:rsidRPr="00D40574">
        <w:rPr>
          <w:sz w:val="24"/>
          <w:lang w:eastAsia="ja-JP"/>
        </w:rPr>
        <w:tab/>
        <w:t>Actions for the successful handover report determination</w:t>
      </w:r>
      <w:bookmarkEnd w:id="141"/>
    </w:p>
    <w:p w14:paraId="0E2DFC40" w14:textId="77777777" w:rsidR="00887EA1" w:rsidRPr="00D40574" w:rsidRDefault="00887EA1" w:rsidP="00887EA1">
      <w:pPr>
        <w:rPr>
          <w:lang w:eastAsia="ja-JP"/>
        </w:rPr>
      </w:pPr>
      <w:r w:rsidRPr="00D40574">
        <w:rPr>
          <w:lang w:eastAsia="ja-JP"/>
        </w:rPr>
        <w:t>The UE shall for the PCell:</w:t>
      </w:r>
    </w:p>
    <w:p w14:paraId="5AB1A0F4" w14:textId="6E2392D9" w:rsidR="00501C54" w:rsidRPr="00D40574" w:rsidRDefault="00501C54" w:rsidP="00887EA1">
      <w:pPr>
        <w:ind w:left="568" w:hanging="284"/>
        <w:rPr>
          <w:ins w:id="142" w:author="Huawei" w:date="2024-02-04T15:09:00Z"/>
          <w:rFonts w:eastAsiaTheme="minorEastAsia"/>
          <w:lang w:eastAsia="zh-CN"/>
        </w:rPr>
      </w:pPr>
      <w:ins w:id="143" w:author="Huawei" w:date="2024-02-04T15:04:00Z">
        <w:r w:rsidRPr="00D40574">
          <w:rPr>
            <w:rFonts w:eastAsiaTheme="minorEastAsia"/>
            <w:lang w:eastAsia="zh-CN"/>
          </w:rPr>
          <w:t xml:space="preserve">1&gt; if the registered SNPN identity is not equal to </w:t>
        </w:r>
        <w:r w:rsidRPr="00D40574">
          <w:rPr>
            <w:rFonts w:eastAsiaTheme="minorEastAsia"/>
            <w:i/>
            <w:lang w:eastAsia="zh-CN"/>
            <w:rPrChange w:id="144" w:author="Huawei" w:date="2024-02-04T15:10:00Z">
              <w:rPr>
                <w:rFonts w:eastAsiaTheme="minorEastAsia"/>
                <w:lang w:eastAsia="zh-CN"/>
              </w:rPr>
            </w:rPrChange>
          </w:rPr>
          <w:t>snpn-identity</w:t>
        </w:r>
        <w:r w:rsidRPr="00D40574">
          <w:rPr>
            <w:rFonts w:eastAsiaTheme="minorEastAsia"/>
            <w:lang w:eastAsia="zh-CN"/>
          </w:rPr>
          <w:t xml:space="preserve"> stored in </w:t>
        </w:r>
      </w:ins>
      <w:ins w:id="145" w:author="Huawei" w:date="2024-02-04T15:08:00Z">
        <w:r w:rsidR="00BC22EB" w:rsidRPr="00D40574">
          <w:rPr>
            <w:rFonts w:eastAsiaTheme="minorEastAsia"/>
            <w:lang w:eastAsia="zh-CN"/>
          </w:rPr>
          <w:t xml:space="preserve">a non-empty </w:t>
        </w:r>
      </w:ins>
      <w:ins w:id="146" w:author="Huawei" w:date="2024-02-04T15:09:00Z">
        <w:r w:rsidR="00BC22EB" w:rsidRPr="00D40574">
          <w:rPr>
            <w:rFonts w:eastAsiaTheme="minorEastAsia"/>
            <w:i/>
            <w:lang w:eastAsia="zh-CN"/>
            <w:rPrChange w:id="147" w:author="Huawei" w:date="2024-02-04T15:10:00Z">
              <w:rPr>
                <w:rFonts w:eastAsiaTheme="minorEastAsia"/>
                <w:lang w:eastAsia="zh-CN"/>
              </w:rPr>
            </w:rPrChange>
          </w:rPr>
          <w:t>VarSuccessHO-Report</w:t>
        </w:r>
      </w:ins>
      <w:ins w:id="148" w:author="Huawei" w:date="2024-02-04T15:04:00Z">
        <w:r w:rsidRPr="00D40574">
          <w:rPr>
            <w:rFonts w:eastAsiaTheme="minorEastAsia"/>
            <w:lang w:eastAsia="zh-CN"/>
          </w:rPr>
          <w:t>:</w:t>
        </w:r>
      </w:ins>
    </w:p>
    <w:p w14:paraId="7329925E" w14:textId="65C5843E" w:rsidR="00501C54" w:rsidRPr="00D40574" w:rsidRDefault="00BC22EB" w:rsidP="00BC22EB">
      <w:pPr>
        <w:ind w:left="568" w:hanging="284"/>
        <w:rPr>
          <w:ins w:id="149" w:author="Huawei" w:date="2024-02-04T15:04:00Z"/>
          <w:rFonts w:eastAsiaTheme="minorEastAsia"/>
          <w:lang w:eastAsia="zh-CN"/>
          <w:rPrChange w:id="150" w:author="Huawei" w:date="2024-02-04T15:04:00Z">
            <w:rPr>
              <w:ins w:id="151" w:author="Huawei" w:date="2024-02-04T15:04:00Z"/>
              <w:lang w:eastAsia="ja-JP"/>
            </w:rPr>
          </w:rPrChange>
        </w:rPr>
      </w:pPr>
      <w:ins w:id="152" w:author="Huawei" w:date="2024-02-04T15:09:00Z">
        <w:r w:rsidRPr="00D40574">
          <w:rPr>
            <w:rFonts w:eastAsiaTheme="minorEastAsia"/>
            <w:lang w:eastAsia="zh-CN"/>
          </w:rPr>
          <w:tab/>
          <w:t>2&gt;</w:t>
        </w:r>
        <w:r w:rsidRPr="00D40574">
          <w:t xml:space="preserve"> </w:t>
        </w:r>
        <w:r w:rsidRPr="00D40574">
          <w:rPr>
            <w:rFonts w:eastAsiaTheme="minorEastAsia"/>
            <w:lang w:eastAsia="zh-CN"/>
          </w:rPr>
          <w:t xml:space="preserve">clear the information included in </w:t>
        </w:r>
        <w:r w:rsidRPr="00D40574">
          <w:rPr>
            <w:rFonts w:eastAsiaTheme="minorEastAsia"/>
            <w:i/>
            <w:lang w:eastAsia="zh-CN"/>
            <w:rPrChange w:id="153" w:author="Huawei" w:date="2024-02-04T15:10:00Z">
              <w:rPr>
                <w:rFonts w:eastAsiaTheme="minorEastAsia"/>
                <w:lang w:eastAsia="zh-CN"/>
              </w:rPr>
            </w:rPrChange>
          </w:rPr>
          <w:t>VarSuccessHO-Report</w:t>
        </w:r>
        <w:r w:rsidRPr="00D40574">
          <w:rPr>
            <w:rFonts w:eastAsiaTheme="minorEastAsia"/>
            <w:lang w:eastAsia="zh-CN"/>
          </w:rPr>
          <w:t>, if any;</w:t>
        </w:r>
      </w:ins>
    </w:p>
    <w:p w14:paraId="1532D8D4" w14:textId="0B7676A0"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D40574">
        <w:rPr>
          <w:i/>
          <w:lang w:eastAsia="ja-JP"/>
        </w:rPr>
        <w:t>RRCReconfiguration</w:t>
      </w:r>
      <w:r w:rsidRPr="00D40574">
        <w:rPr>
          <w:lang w:eastAsia="ja-JP"/>
        </w:rPr>
        <w:t xml:space="preserve"> message including the </w:t>
      </w:r>
      <w:r w:rsidRPr="00D40574">
        <w:rPr>
          <w:i/>
          <w:lang w:eastAsia="ja-JP"/>
        </w:rPr>
        <w:t>reconfigurationWithSync</w:t>
      </w:r>
      <w:r w:rsidRPr="00D40574">
        <w:rPr>
          <w:iCs/>
          <w:lang w:eastAsia="ja-JP"/>
        </w:rPr>
        <w:t>,</w:t>
      </w:r>
      <w:r w:rsidRPr="00D40574">
        <w:rPr>
          <w:lang w:eastAsia="ja-JP"/>
        </w:rPr>
        <w:t xml:space="preserve"> is greater than </w:t>
      </w:r>
      <w:r w:rsidRPr="00D40574">
        <w:rPr>
          <w:i/>
          <w:iCs/>
          <w:lang w:eastAsia="ja-JP"/>
        </w:rPr>
        <w:t>thresholdPercentageT304</w:t>
      </w:r>
      <w:r w:rsidRPr="00D40574">
        <w:rPr>
          <w:lang w:eastAsia="ja-JP"/>
        </w:rPr>
        <w:t xml:space="preserve"> if included in the </w:t>
      </w:r>
      <w:r w:rsidRPr="00D40574">
        <w:rPr>
          <w:i/>
          <w:iCs/>
          <w:lang w:eastAsia="ja-JP"/>
        </w:rPr>
        <w:t>successHO-Config</w:t>
      </w:r>
      <w:r w:rsidRPr="00D40574">
        <w:rPr>
          <w:lang w:eastAsia="ja-JP"/>
        </w:rPr>
        <w:t xml:space="preserve"> received before executing the last reconfiguration with sync; or</w:t>
      </w:r>
    </w:p>
    <w:p w14:paraId="5AB4EB9F"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D40574">
        <w:rPr>
          <w:i/>
          <w:iCs/>
          <w:lang w:eastAsia="ja-JP"/>
        </w:rPr>
        <w:t>thresholdPercentageT310</w:t>
      </w:r>
      <w:r w:rsidRPr="00D40574">
        <w:rPr>
          <w:lang w:eastAsia="ja-JP"/>
        </w:rPr>
        <w:t xml:space="preserve"> included in the </w:t>
      </w:r>
      <w:r w:rsidRPr="00D40574">
        <w:rPr>
          <w:i/>
          <w:iCs/>
          <w:lang w:eastAsia="ja-JP"/>
        </w:rPr>
        <w:t>successHO-Config</w:t>
      </w:r>
      <w:r w:rsidRPr="00D40574">
        <w:rPr>
          <w:lang w:eastAsia="ja-JP"/>
        </w:rPr>
        <w:t xml:space="preserve"> if configured by the source PCell before executing the last reconfiguration with sync; or</w:t>
      </w:r>
    </w:p>
    <w:p w14:paraId="69C00BD9"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40574">
        <w:rPr>
          <w:i/>
          <w:iCs/>
          <w:lang w:eastAsia="ja-JP"/>
        </w:rPr>
        <w:t>thresholdPercentageT312</w:t>
      </w:r>
      <w:r w:rsidRPr="00D40574">
        <w:rPr>
          <w:lang w:eastAsia="ja-JP"/>
        </w:rPr>
        <w:t xml:space="preserve"> included in the s</w:t>
      </w:r>
      <w:r w:rsidRPr="00D40574">
        <w:rPr>
          <w:i/>
          <w:iCs/>
          <w:lang w:eastAsia="ja-JP"/>
        </w:rPr>
        <w:t>uccessHO-Config</w:t>
      </w:r>
      <w:r w:rsidRPr="00D40574">
        <w:rPr>
          <w:lang w:eastAsia="ja-JP"/>
        </w:rPr>
        <w:t xml:space="preserve"> if configured by the source PCell before executing the last reconfiguration with sync; or</w:t>
      </w:r>
    </w:p>
    <w:p w14:paraId="079382EA"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reconfiguration with sync, and if </w:t>
      </w:r>
      <w:r w:rsidRPr="00D40574">
        <w:rPr>
          <w:i/>
          <w:iCs/>
          <w:lang w:eastAsia="ja-JP"/>
        </w:rPr>
        <w:t>sourceDAPS-FailureReporting</w:t>
      </w:r>
      <w:r w:rsidRPr="00D40574">
        <w:rPr>
          <w:lang w:eastAsia="ja-JP"/>
        </w:rPr>
        <w:t xml:space="preserve"> is included in the </w:t>
      </w:r>
      <w:r w:rsidRPr="00D40574">
        <w:rPr>
          <w:i/>
          <w:lang w:eastAsia="ja-JP"/>
        </w:rPr>
        <w:t>successHO-Config</w:t>
      </w:r>
      <w:r w:rsidRPr="00D40574">
        <w:rPr>
          <w:lang w:eastAsia="ja-JP"/>
        </w:rPr>
        <w:t xml:space="preserve"> before executing the last reconfiguration with sync and is set to </w:t>
      </w:r>
      <w:r w:rsidRPr="00D40574">
        <w:rPr>
          <w:i/>
          <w:lang w:eastAsia="ja-JP"/>
        </w:rPr>
        <w:t>true</w:t>
      </w:r>
      <w:r w:rsidRPr="00D40574">
        <w:rPr>
          <w:lang w:eastAsia="ja-JP"/>
        </w:rPr>
        <w:t xml:space="preserve"> and if the last executed handover was a DAPS handover and if an RLF occurred at the source PCell during the DAPS handover while T304 was running; or:</w:t>
      </w:r>
    </w:p>
    <w:p w14:paraId="411200E2" w14:textId="77777777" w:rsidR="00887EA1" w:rsidRPr="00D40574" w:rsidRDefault="00887EA1" w:rsidP="00887EA1">
      <w:pPr>
        <w:ind w:left="568" w:hanging="284"/>
        <w:rPr>
          <w:lang w:eastAsia="ja-JP"/>
        </w:rPr>
      </w:pPr>
      <w:r w:rsidRPr="00D40574">
        <w:rPr>
          <w:lang w:eastAsia="ja-JP"/>
        </w:rPr>
        <w:t>1&gt;</w:t>
      </w:r>
      <w:r w:rsidRPr="00D40574">
        <w:rPr>
          <w:lang w:eastAsia="ja-JP"/>
        </w:rPr>
        <w:tab/>
        <w:t>if the procedure is triggered due to successful completion of Mobility from NR to E-UTRA</w:t>
      </w:r>
      <w:r w:rsidRPr="00D40574">
        <w:rPr>
          <w:rFonts w:eastAsia="Malgun Gothic"/>
          <w:i/>
          <w:lang w:eastAsia="ko-KR"/>
        </w:rPr>
        <w:t>,</w:t>
      </w:r>
      <w:r w:rsidRPr="00D40574">
        <w:rPr>
          <w:lang w:eastAsia="ja-JP"/>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40574">
        <w:rPr>
          <w:i/>
          <w:iCs/>
          <w:lang w:eastAsia="ja-JP"/>
        </w:rPr>
        <w:t>thresholdPercentageT310</w:t>
      </w:r>
      <w:r w:rsidRPr="00D40574">
        <w:rPr>
          <w:lang w:eastAsia="ja-JP"/>
        </w:rPr>
        <w:t xml:space="preserve"> included in the </w:t>
      </w:r>
      <w:r w:rsidRPr="00D40574">
        <w:rPr>
          <w:i/>
          <w:iCs/>
          <w:lang w:eastAsia="ja-JP"/>
        </w:rPr>
        <w:t>successHO-Config</w:t>
      </w:r>
      <w:r w:rsidRPr="00D40574">
        <w:rPr>
          <w:lang w:eastAsia="ja-JP"/>
        </w:rPr>
        <w:t xml:space="preserve"> if configured by the source PCell before executing the last Mobility from NR to E-UTRA; or</w:t>
      </w:r>
    </w:p>
    <w:p w14:paraId="6AB8A894"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40574">
        <w:rPr>
          <w:i/>
          <w:iCs/>
          <w:lang w:eastAsia="ja-JP"/>
        </w:rPr>
        <w:t>thresholdPercentageT312</w:t>
      </w:r>
      <w:r w:rsidRPr="00D40574">
        <w:rPr>
          <w:lang w:eastAsia="ja-JP"/>
        </w:rPr>
        <w:t xml:space="preserve"> included in the s</w:t>
      </w:r>
      <w:r w:rsidRPr="00D40574">
        <w:rPr>
          <w:i/>
          <w:iCs/>
          <w:lang w:eastAsia="ja-JP"/>
        </w:rPr>
        <w:t>uccessHO-Config</w:t>
      </w:r>
      <w:r w:rsidRPr="00D40574">
        <w:rPr>
          <w:lang w:eastAsia="ja-JP"/>
        </w:rPr>
        <w:t xml:space="preserve"> if configured by the source PCell before executing the last Mobility from NR to E-UTRA:</w:t>
      </w:r>
    </w:p>
    <w:p w14:paraId="492824BC"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store the successful handover information in </w:t>
      </w:r>
      <w:r w:rsidRPr="00D40574">
        <w:rPr>
          <w:i/>
          <w:lang w:eastAsia="ja-JP"/>
        </w:rPr>
        <w:t>VarSuccessHO-Report</w:t>
      </w:r>
      <w:r w:rsidRPr="00D40574">
        <w:rPr>
          <w:lang w:eastAsia="ja-JP"/>
        </w:rPr>
        <w:t xml:space="preserve"> and </w:t>
      </w:r>
      <w:r w:rsidRPr="00D40574">
        <w:rPr>
          <w:rFonts w:eastAsia="宋体"/>
          <w:lang w:eastAsia="zh-CN"/>
        </w:rPr>
        <w:t>determine the content</w:t>
      </w:r>
      <w:r w:rsidRPr="00D40574">
        <w:rPr>
          <w:lang w:eastAsia="ja-JP"/>
        </w:rPr>
        <w:t xml:space="preserve"> in </w:t>
      </w:r>
      <w:r w:rsidRPr="00D40574">
        <w:rPr>
          <w:i/>
          <w:lang w:eastAsia="ja-JP"/>
        </w:rPr>
        <w:t>VarSuccessHO-Report</w:t>
      </w:r>
      <w:r w:rsidRPr="00D40574">
        <w:rPr>
          <w:lang w:eastAsia="ja-JP"/>
        </w:rPr>
        <w:t xml:space="preserve"> as follows:</w:t>
      </w:r>
    </w:p>
    <w:p w14:paraId="24161A8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clear the information included in </w:t>
      </w:r>
      <w:r w:rsidRPr="00D40574">
        <w:rPr>
          <w:i/>
          <w:lang w:eastAsia="ja-JP"/>
        </w:rPr>
        <w:t>VarSuccessHO-Report</w:t>
      </w:r>
      <w:r w:rsidRPr="00D40574">
        <w:rPr>
          <w:lang w:eastAsia="ja-JP"/>
        </w:rPr>
        <w:t>, if any;</w:t>
      </w:r>
    </w:p>
    <w:p w14:paraId="7F03E1BD" w14:textId="77777777" w:rsidR="00887EA1" w:rsidRPr="00D40574" w:rsidRDefault="00887EA1" w:rsidP="00887EA1">
      <w:pPr>
        <w:ind w:left="1135" w:hanging="284"/>
        <w:rPr>
          <w:lang w:eastAsia="ja-JP"/>
        </w:rPr>
      </w:pPr>
      <w:r w:rsidRPr="00D40574">
        <w:rPr>
          <w:lang w:eastAsia="zh-CN"/>
        </w:rPr>
        <w:t>3&gt;</w:t>
      </w:r>
      <w:r w:rsidRPr="00D40574">
        <w:rPr>
          <w:lang w:eastAsia="zh-CN"/>
        </w:rPr>
        <w:tab/>
        <w:t xml:space="preserve">if the UE is not in SNPN access mode, </w:t>
      </w:r>
      <w:r w:rsidRPr="00D40574">
        <w:rPr>
          <w:lang w:eastAsia="ja-JP"/>
        </w:rPr>
        <w:t xml:space="preserve">set the </w:t>
      </w:r>
      <w:r w:rsidRPr="00D40574">
        <w:rPr>
          <w:i/>
          <w:lang w:eastAsia="ja-JP"/>
        </w:rPr>
        <w:t xml:space="preserve">plmn-IdentityList </w:t>
      </w:r>
      <w:r w:rsidRPr="00D40574">
        <w:rPr>
          <w:lang w:eastAsia="ja-JP"/>
        </w:rPr>
        <w:t>to include the list of EPLMNs stored by the UE (i.e., includes the RPLMN);</w:t>
      </w:r>
    </w:p>
    <w:p w14:paraId="52F7FACF" w14:textId="54C77258" w:rsidR="00887EA1" w:rsidRPr="00D40574" w:rsidRDefault="00887EA1" w:rsidP="00887EA1">
      <w:pPr>
        <w:ind w:left="1135" w:hanging="284"/>
        <w:rPr>
          <w:lang w:eastAsia="zh-CN"/>
        </w:rPr>
      </w:pPr>
      <w:r w:rsidRPr="00D40574">
        <w:rPr>
          <w:lang w:eastAsia="zh-CN"/>
        </w:rPr>
        <w:t>3&gt;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154" w:author="Huawei" w:date="2024-01-30T19:14:00Z">
        <w:r w:rsidRPr="00D40574" w:rsidDel="00887EA1">
          <w:rPr>
            <w:i/>
            <w:lang w:eastAsia="ja-JP"/>
          </w:rPr>
          <w:delText>List</w:delText>
        </w:r>
      </w:del>
      <w:r w:rsidRPr="00D40574">
        <w:rPr>
          <w:i/>
          <w:lang w:eastAsia="ja-JP"/>
        </w:rPr>
        <w:t xml:space="preserve"> </w:t>
      </w:r>
      <w:r w:rsidRPr="00D40574">
        <w:rPr>
          <w:lang w:eastAsia="ja-JP"/>
        </w:rPr>
        <w:t xml:space="preserve">to </w:t>
      </w:r>
      <w:del w:id="155" w:author="Huawei" w:date="2024-01-30T19:14:00Z">
        <w:r w:rsidRPr="00D40574" w:rsidDel="00887EA1">
          <w:rPr>
            <w:lang w:eastAsia="ja-JP"/>
          </w:rPr>
          <w:delText>include the list of equivalent</w:delText>
        </w:r>
      </w:del>
      <w:ins w:id="156" w:author="Huawei" w:date="2024-01-30T19:14:00Z">
        <w:r w:rsidRPr="00D40574">
          <w:rPr>
            <w:lang w:eastAsia="ja-JP"/>
          </w:rPr>
          <w:t>be equal to</w:t>
        </w:r>
      </w:ins>
      <w:r w:rsidRPr="00D40574">
        <w:rPr>
          <w:lang w:eastAsia="ja-JP"/>
        </w:rPr>
        <w:t xml:space="preserve"> SNPN</w:t>
      </w:r>
      <w:del w:id="157" w:author="Huawei" w:date="2024-01-30T19:14:00Z">
        <w:r w:rsidRPr="00D40574" w:rsidDel="00887EA1">
          <w:rPr>
            <w:lang w:eastAsia="ja-JP"/>
          </w:rPr>
          <w:delText>s</w:delText>
        </w:r>
      </w:del>
      <w:r w:rsidRPr="00D40574">
        <w:rPr>
          <w:lang w:eastAsia="ja-JP"/>
        </w:rPr>
        <w:t xml:space="preserve"> stored by the UE (i.e., includes the registered SNPN), if available;</w:t>
      </w:r>
    </w:p>
    <w:p w14:paraId="0E5DA77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set the </w:t>
      </w:r>
      <w:r w:rsidRPr="00D40574">
        <w:rPr>
          <w:i/>
          <w:iCs/>
          <w:lang w:eastAsia="ja-JP"/>
        </w:rPr>
        <w:t xml:space="preserve">c-RNTI </w:t>
      </w:r>
      <w:r w:rsidRPr="00D40574">
        <w:rPr>
          <w:lang w:eastAsia="ja-JP"/>
        </w:rPr>
        <w:t xml:space="preserve">to the C-RNTI assigned by the </w:t>
      </w:r>
      <w:r w:rsidRPr="00D40574">
        <w:rPr>
          <w:rFonts w:eastAsia="宋体"/>
          <w:lang w:eastAsia="zh-CN"/>
        </w:rPr>
        <w:t>target PCell of the handover</w:t>
      </w:r>
      <w:r w:rsidRPr="00D40574">
        <w:rPr>
          <w:lang w:eastAsia="ja-JP"/>
        </w:rPr>
        <w:t>;</w:t>
      </w:r>
    </w:p>
    <w:p w14:paraId="39EDAEDC" w14:textId="77777777" w:rsidR="00887EA1" w:rsidRPr="00D40574" w:rsidRDefault="00887EA1" w:rsidP="00887EA1">
      <w:pPr>
        <w:ind w:left="1135" w:hanging="284"/>
        <w:rPr>
          <w:iCs/>
          <w:lang w:eastAsia="sv-SE"/>
        </w:rPr>
      </w:pPr>
      <w:r w:rsidRPr="00D40574">
        <w:rPr>
          <w:lang w:eastAsia="ja-JP"/>
        </w:rPr>
        <w:t>3&gt;</w:t>
      </w:r>
      <w:r w:rsidRPr="00D40574">
        <w:rPr>
          <w:lang w:eastAsia="ja-JP"/>
        </w:rPr>
        <w:tab/>
        <w:t xml:space="preserve">if the procedure is triggered due to successful completion of reconfiguration with sync, for the source PCell </w:t>
      </w:r>
      <w:r w:rsidRPr="00D40574">
        <w:rPr>
          <w:lang w:eastAsia="en-GB"/>
        </w:rPr>
        <w:t xml:space="preserve">in which the last </w:t>
      </w:r>
      <w:r w:rsidRPr="00D40574">
        <w:rPr>
          <w:i/>
          <w:lang w:eastAsia="en-GB"/>
        </w:rPr>
        <w:t>RRCReconfiguration</w:t>
      </w:r>
      <w:r w:rsidRPr="00D40574">
        <w:rPr>
          <w:lang w:eastAsia="en-GB"/>
        </w:rPr>
        <w:t xml:space="preserve"> message including </w:t>
      </w:r>
      <w:r w:rsidRPr="00D40574">
        <w:rPr>
          <w:i/>
          <w:lang w:eastAsia="sv-SE"/>
        </w:rPr>
        <w:t>reconfigurationWithSync</w:t>
      </w:r>
      <w:r w:rsidRPr="00D40574">
        <w:rPr>
          <w:iCs/>
          <w:lang w:eastAsia="sv-SE"/>
        </w:rPr>
        <w:t xml:space="preserve"> was applied; or</w:t>
      </w:r>
    </w:p>
    <w:p w14:paraId="6E59FDB8" w14:textId="77777777" w:rsidR="00887EA1" w:rsidRPr="00D40574" w:rsidRDefault="00887EA1" w:rsidP="00887EA1">
      <w:pPr>
        <w:ind w:left="1135" w:hanging="284"/>
        <w:rPr>
          <w:iCs/>
          <w:lang w:eastAsia="ja-JP"/>
        </w:rPr>
      </w:pPr>
      <w:r w:rsidRPr="00D40574">
        <w:rPr>
          <w:lang w:eastAsia="ja-JP"/>
        </w:rPr>
        <w:t>3&gt;</w:t>
      </w:r>
      <w:r w:rsidRPr="00D40574">
        <w:rPr>
          <w:lang w:eastAsia="ja-JP"/>
        </w:rPr>
        <w:tab/>
        <w:t>if the procedure is triggered due to successful completion of Mobility from NR to E-UTRA</w:t>
      </w:r>
      <w:r w:rsidRPr="00D40574">
        <w:rPr>
          <w:lang w:eastAsia="en-GB"/>
        </w:rPr>
        <w:t xml:space="preserve">, </w:t>
      </w:r>
      <w:r w:rsidRPr="00D40574">
        <w:rPr>
          <w:lang w:eastAsia="ja-JP"/>
        </w:rPr>
        <w:t xml:space="preserve">for the source PCell </w:t>
      </w:r>
      <w:r w:rsidRPr="00D40574">
        <w:rPr>
          <w:lang w:eastAsia="en-GB"/>
        </w:rPr>
        <w:t xml:space="preserve">in which the last </w:t>
      </w:r>
      <w:r w:rsidRPr="00D40574">
        <w:rPr>
          <w:i/>
          <w:iCs/>
          <w:lang w:eastAsia="ja-JP"/>
        </w:rPr>
        <w:t>MobilityFromNRCommand</w:t>
      </w:r>
      <w:r w:rsidRPr="00D40574">
        <w:rPr>
          <w:lang w:eastAsia="ja-JP"/>
        </w:rPr>
        <w:t xml:space="preserve"> concerning an inter-RAT handover from NR to E-UTRA </w:t>
      </w:r>
      <w:r w:rsidRPr="00D40574">
        <w:rPr>
          <w:iCs/>
          <w:lang w:eastAsia="sv-SE"/>
        </w:rPr>
        <w:t>was applied:</w:t>
      </w:r>
    </w:p>
    <w:p w14:paraId="0D6766D8" w14:textId="77777777" w:rsidR="00887EA1" w:rsidRPr="00D40574" w:rsidRDefault="00887EA1" w:rsidP="00887EA1">
      <w:pPr>
        <w:ind w:left="1418" w:hanging="284"/>
        <w:rPr>
          <w:lang w:eastAsia="ja-JP"/>
        </w:rPr>
      </w:pPr>
      <w:r w:rsidRPr="00D40574">
        <w:rPr>
          <w:lang w:eastAsia="ja-JP"/>
        </w:rPr>
        <w:lastRenderedPageBreak/>
        <w:t>4&gt;</w:t>
      </w:r>
      <w:r w:rsidRPr="00D40574">
        <w:rPr>
          <w:lang w:eastAsia="ja-JP"/>
        </w:rPr>
        <w:tab/>
        <w:t xml:space="preserve">set the </w:t>
      </w:r>
      <w:r w:rsidRPr="00D40574">
        <w:rPr>
          <w:i/>
          <w:iCs/>
          <w:lang w:eastAsia="ja-JP"/>
        </w:rPr>
        <w:t>sourcePCellID</w:t>
      </w:r>
      <w:r w:rsidRPr="00D40574">
        <w:rPr>
          <w:lang w:eastAsia="ja-JP"/>
        </w:rPr>
        <w:t xml:space="preserve"> in </w:t>
      </w:r>
      <w:r w:rsidRPr="00D40574">
        <w:rPr>
          <w:i/>
          <w:lang w:eastAsia="ja-JP"/>
        </w:rPr>
        <w:t>sourceCellInfo</w:t>
      </w:r>
      <w:r w:rsidRPr="00D40574">
        <w:rPr>
          <w:lang w:eastAsia="ja-JP"/>
        </w:rPr>
        <w:t xml:space="preserve"> to the global cell identity and tracking area code, if available, of the source PCell;</w:t>
      </w:r>
    </w:p>
    <w:p w14:paraId="23C6BF3D" w14:textId="77777777" w:rsidR="00887EA1" w:rsidRPr="00D40574" w:rsidRDefault="00887EA1" w:rsidP="00887EA1">
      <w:pPr>
        <w:pStyle w:val="FirstChange"/>
      </w:pPr>
      <w:r w:rsidRPr="00D40574">
        <w:t>&lt;&lt;&lt;&lt;&lt;&lt;&lt;&lt;&lt;&lt;&lt;&lt;&lt;&lt;&lt;&lt;&lt;&lt;&lt;&lt; Unmodified Text Omitted &gt;&gt;&gt;&gt;&gt;&gt;&gt;&gt;&gt;&gt;&gt;&gt;&gt;&gt;&gt;&gt;&gt;&gt;&gt;&gt;</w:t>
      </w:r>
    </w:p>
    <w:p w14:paraId="26F60C5F" w14:textId="77777777" w:rsidR="00887EA1" w:rsidRPr="00D40574" w:rsidRDefault="00887EA1" w:rsidP="00A22B84">
      <w:pPr>
        <w:keepNext/>
        <w:keepLines/>
        <w:spacing w:before="120"/>
        <w:outlineLvl w:val="3"/>
        <w:rPr>
          <w:sz w:val="24"/>
          <w:lang w:eastAsia="ja-JP"/>
        </w:rPr>
      </w:pPr>
      <w:bookmarkStart w:id="158" w:name="_Toc156130011"/>
      <w:r w:rsidRPr="00D40574">
        <w:rPr>
          <w:sz w:val="24"/>
          <w:lang w:eastAsia="ja-JP"/>
        </w:rPr>
        <w:t>5.7.10.7</w:t>
      </w:r>
      <w:r w:rsidRPr="00D40574">
        <w:rPr>
          <w:sz w:val="24"/>
          <w:lang w:eastAsia="ja-JP"/>
        </w:rPr>
        <w:tab/>
        <w:t>Actions for the successful PSCell change or addition report determination</w:t>
      </w:r>
      <w:bookmarkEnd w:id="158"/>
    </w:p>
    <w:p w14:paraId="4845671C" w14:textId="77777777" w:rsidR="00887EA1" w:rsidRPr="00D40574" w:rsidRDefault="00887EA1" w:rsidP="00887EA1">
      <w:pPr>
        <w:rPr>
          <w:lang w:eastAsia="ja-JP"/>
        </w:rPr>
      </w:pPr>
      <w:r w:rsidRPr="00D40574">
        <w:rPr>
          <w:lang w:eastAsia="ja-JP"/>
        </w:rPr>
        <w:t>The UE shall for the PSCell:</w:t>
      </w:r>
    </w:p>
    <w:p w14:paraId="5BE773A4" w14:textId="35E68BF7" w:rsidR="00633D30" w:rsidRPr="00D40574" w:rsidRDefault="00633D30" w:rsidP="00633D30">
      <w:pPr>
        <w:ind w:left="568" w:hanging="284"/>
        <w:rPr>
          <w:ins w:id="159" w:author="Huawei" w:date="2024-02-04T15:11:00Z"/>
          <w:rFonts w:eastAsiaTheme="minorEastAsia"/>
          <w:lang w:eastAsia="zh-CN"/>
        </w:rPr>
      </w:pPr>
      <w:ins w:id="160" w:author="Huawei" w:date="2024-02-04T15:11:00Z">
        <w:r w:rsidRPr="00D40574">
          <w:rPr>
            <w:rFonts w:eastAsiaTheme="minorEastAsia"/>
            <w:lang w:eastAsia="zh-CN"/>
          </w:rPr>
          <w:t xml:space="preserve">1&gt; if the registered SNPN identity is not equal to </w:t>
        </w:r>
        <w:r w:rsidRPr="00D40574">
          <w:rPr>
            <w:rFonts w:eastAsiaTheme="minorEastAsia"/>
            <w:i/>
            <w:lang w:eastAsia="zh-CN"/>
          </w:rPr>
          <w:t>snpn-identity</w:t>
        </w:r>
        <w:r w:rsidRPr="00D40574">
          <w:rPr>
            <w:rFonts w:eastAsiaTheme="minorEastAsia"/>
            <w:lang w:eastAsia="zh-CN"/>
          </w:rPr>
          <w:t xml:space="preserve"> stored in a non-empty </w:t>
        </w:r>
        <w:r w:rsidRPr="00D40574">
          <w:rPr>
            <w:rFonts w:eastAsiaTheme="minorEastAsia"/>
            <w:i/>
            <w:lang w:eastAsia="zh-CN"/>
          </w:rPr>
          <w:t>VarSuccessPSCell-Report</w:t>
        </w:r>
        <w:r w:rsidRPr="00D40574">
          <w:rPr>
            <w:rFonts w:eastAsiaTheme="minorEastAsia"/>
            <w:lang w:eastAsia="zh-CN"/>
          </w:rPr>
          <w:t>:</w:t>
        </w:r>
      </w:ins>
    </w:p>
    <w:p w14:paraId="64EC64E4" w14:textId="712C8D45" w:rsidR="00633D30" w:rsidRPr="00D40574" w:rsidRDefault="00633D30" w:rsidP="00633D30">
      <w:pPr>
        <w:ind w:left="568" w:hanging="284"/>
        <w:rPr>
          <w:ins w:id="161" w:author="Huawei" w:date="2024-02-04T15:11:00Z"/>
          <w:rFonts w:eastAsiaTheme="minorEastAsia"/>
          <w:lang w:eastAsia="zh-CN"/>
          <w:rPrChange w:id="162" w:author="Huawei" w:date="2024-02-04T15:11:00Z">
            <w:rPr>
              <w:ins w:id="163" w:author="Huawei" w:date="2024-02-04T15:11:00Z"/>
              <w:lang w:eastAsia="ja-JP"/>
            </w:rPr>
          </w:rPrChange>
        </w:rPr>
      </w:pPr>
      <w:ins w:id="164" w:author="Huawei" w:date="2024-02-04T15:11:00Z">
        <w:r w:rsidRPr="00D40574">
          <w:rPr>
            <w:rFonts w:eastAsiaTheme="minorEastAsia"/>
            <w:lang w:eastAsia="zh-CN"/>
          </w:rPr>
          <w:tab/>
          <w:t>2&gt;</w:t>
        </w:r>
        <w:r w:rsidRPr="00D40574">
          <w:t xml:space="preserve"> </w:t>
        </w:r>
        <w:r w:rsidRPr="00D40574">
          <w:rPr>
            <w:rFonts w:eastAsiaTheme="minorEastAsia"/>
            <w:lang w:eastAsia="zh-CN"/>
          </w:rPr>
          <w:t xml:space="preserve">clear the information included in </w:t>
        </w:r>
        <w:r w:rsidRPr="00D40574">
          <w:rPr>
            <w:rFonts w:eastAsiaTheme="minorEastAsia"/>
            <w:i/>
            <w:lang w:eastAsia="zh-CN"/>
          </w:rPr>
          <w:t>VarSuccessPSCell-Report</w:t>
        </w:r>
        <w:r w:rsidRPr="00D40574">
          <w:rPr>
            <w:rFonts w:eastAsiaTheme="minorEastAsia"/>
            <w:lang w:eastAsia="zh-CN"/>
          </w:rPr>
          <w:t>, if any;</w:t>
        </w:r>
      </w:ins>
    </w:p>
    <w:p w14:paraId="29918BC5" w14:textId="073DB243" w:rsidR="00887EA1" w:rsidRPr="00D40574" w:rsidRDefault="00887EA1" w:rsidP="00887EA1">
      <w:pPr>
        <w:ind w:left="568" w:hanging="284"/>
        <w:rPr>
          <w:lang w:eastAsia="ja-JP"/>
        </w:rPr>
      </w:pPr>
      <w:r w:rsidRPr="00D40574">
        <w:rPr>
          <w:lang w:eastAsia="ja-JP"/>
        </w:rPr>
        <w:t>1&gt;</w:t>
      </w:r>
      <w:r w:rsidRPr="00D40574">
        <w:rPr>
          <w:lang w:eastAsia="ja-JP"/>
        </w:rPr>
        <w:tab/>
        <w:t xml:space="preserve">if the ratio between the value of the elapsed time of the timer T304 and the configured value of the timer T304, included in the last applied </w:t>
      </w:r>
      <w:r w:rsidRPr="00D40574">
        <w:rPr>
          <w:i/>
          <w:iCs/>
          <w:lang w:eastAsia="ja-JP"/>
        </w:rPr>
        <w:t>RRCReconfiguration</w:t>
      </w:r>
      <w:r w:rsidRPr="00D40574">
        <w:rPr>
          <w:lang w:eastAsia="ja-JP"/>
        </w:rPr>
        <w:t xml:space="preserve"> message for the SCG including the </w:t>
      </w:r>
      <w:r w:rsidRPr="00D40574">
        <w:rPr>
          <w:i/>
          <w:iCs/>
          <w:lang w:eastAsia="ja-JP"/>
        </w:rPr>
        <w:t>reconfigurationWithSync</w:t>
      </w:r>
      <w:r w:rsidRPr="00D40574">
        <w:rPr>
          <w:lang w:eastAsia="ja-JP"/>
        </w:rPr>
        <w:t xml:space="preserve">, is greater than </w:t>
      </w:r>
      <w:r w:rsidRPr="00D40574">
        <w:rPr>
          <w:i/>
          <w:iCs/>
          <w:lang w:eastAsia="ja-JP"/>
        </w:rPr>
        <w:t>thresholdPercentageT304-SCG</w:t>
      </w:r>
      <w:r w:rsidRPr="00D40574">
        <w:rPr>
          <w:lang w:eastAsia="ja-JP"/>
        </w:rPr>
        <w:t xml:space="preserve"> if included in the </w:t>
      </w:r>
      <w:r w:rsidRPr="00D40574">
        <w:rPr>
          <w:i/>
          <w:iCs/>
          <w:lang w:eastAsia="ja-JP"/>
        </w:rPr>
        <w:t>successPSCell-Config</w:t>
      </w:r>
      <w:r w:rsidRPr="00D40574">
        <w:rPr>
          <w:lang w:eastAsia="ja-JP"/>
        </w:rPr>
        <w:t xml:space="preserve"> received before executing the last reconfiguration with sync for the SCG; or</w:t>
      </w:r>
    </w:p>
    <w:p w14:paraId="4FABBBF0"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D40574">
        <w:rPr>
          <w:i/>
          <w:iCs/>
          <w:lang w:eastAsia="ja-JP"/>
        </w:rPr>
        <w:t>thresholdPercentageT310-SCG</w:t>
      </w:r>
      <w:r w:rsidRPr="00D40574">
        <w:rPr>
          <w:lang w:eastAsia="ja-JP"/>
        </w:rPr>
        <w:t xml:space="preserve"> included in the </w:t>
      </w:r>
      <w:r w:rsidRPr="00D40574">
        <w:rPr>
          <w:i/>
          <w:iCs/>
          <w:lang w:eastAsia="ja-JP"/>
        </w:rPr>
        <w:t>successPSCell-Config</w:t>
      </w:r>
      <w:r w:rsidRPr="00D40574">
        <w:rPr>
          <w:lang w:eastAsia="ja-JP"/>
        </w:rPr>
        <w:t xml:space="preserve"> if configured by the source PSCell before executing the last reconfiguration with sync; or</w:t>
      </w:r>
    </w:p>
    <w:p w14:paraId="0A55C8F2"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w:t>
      </w:r>
      <w:r w:rsidRPr="00D40574">
        <w:rPr>
          <w:i/>
          <w:iCs/>
          <w:lang w:eastAsia="ja-JP"/>
        </w:rPr>
        <w:t xml:space="preserve"> reconfigurationWithSync</w:t>
      </w:r>
      <w:r w:rsidRPr="00D40574">
        <w:rPr>
          <w:lang w:eastAsia="ja-JP"/>
        </w:rP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40574">
        <w:rPr>
          <w:i/>
          <w:iCs/>
          <w:lang w:eastAsia="ja-JP"/>
        </w:rPr>
        <w:t>thresholdPercentageT312-SCG</w:t>
      </w:r>
      <w:r w:rsidRPr="00D40574">
        <w:rPr>
          <w:lang w:eastAsia="ja-JP"/>
        </w:rPr>
        <w:t xml:space="preserve"> included in the s</w:t>
      </w:r>
      <w:r w:rsidRPr="00D40574">
        <w:rPr>
          <w:i/>
          <w:iCs/>
          <w:lang w:eastAsia="ja-JP"/>
        </w:rPr>
        <w:t>uccessPSCell-Config</w:t>
      </w:r>
      <w:r w:rsidRPr="00D40574">
        <w:rPr>
          <w:lang w:eastAsia="ja-JP"/>
        </w:rPr>
        <w:t xml:space="preserve"> if configured by the source PSCell before executing the last reconfiguration with sync:</w:t>
      </w:r>
    </w:p>
    <w:p w14:paraId="180AAED4"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not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sidRPr="00D40574">
        <w:rPr>
          <w:i/>
          <w:iCs/>
          <w:lang w:eastAsia="ja-JP"/>
        </w:rPr>
        <w:t>thresholdPercentageT310-SCG</w:t>
      </w:r>
      <w:r w:rsidRPr="00D40574">
        <w:rPr>
          <w:lang w:eastAsia="ja-JP"/>
        </w:rPr>
        <w:t xml:space="preserve"> included in the </w:t>
      </w:r>
      <w:r w:rsidRPr="00D40574">
        <w:rPr>
          <w:i/>
          <w:iCs/>
          <w:lang w:eastAsia="ja-JP"/>
        </w:rPr>
        <w:t>successPSCell-Config</w:t>
      </w:r>
      <w:r w:rsidRPr="00D40574">
        <w:rPr>
          <w:lang w:eastAsia="ja-JP"/>
        </w:rPr>
        <w:t xml:space="preserve"> if configured by the PCell before executing the last reconfiguration with sync; or</w:t>
      </w:r>
    </w:p>
    <w:p w14:paraId="6CE1B65B" w14:textId="77777777" w:rsidR="00887EA1" w:rsidRPr="00D40574" w:rsidRDefault="00887EA1" w:rsidP="00887EA1">
      <w:pPr>
        <w:ind w:left="568" w:hanging="284"/>
        <w:rPr>
          <w:lang w:eastAsia="ja-JP"/>
        </w:rPr>
      </w:pPr>
      <w:r w:rsidRPr="00D40574">
        <w:rPr>
          <w:lang w:eastAsia="ja-JP"/>
        </w:rPr>
        <w:t>1&gt;</w:t>
      </w:r>
      <w:r w:rsidRPr="00D40574">
        <w:rPr>
          <w:lang w:eastAsia="ja-JP"/>
        </w:rPr>
        <w:tab/>
        <w:t xml:space="preserve">if </w:t>
      </w:r>
      <w:r w:rsidRPr="00D40574">
        <w:rPr>
          <w:i/>
          <w:iCs/>
          <w:lang w:eastAsia="ja-JP"/>
        </w:rPr>
        <w:t>sn-InitiatedPSCellChange</w:t>
      </w:r>
      <w:r w:rsidRPr="00D40574">
        <w:rPr>
          <w:lang w:eastAsia="ja-JP"/>
        </w:rPr>
        <w:t xml:space="preserve"> is not configured in the </w:t>
      </w:r>
      <w:r w:rsidRPr="00D40574">
        <w:rPr>
          <w:i/>
          <w:iCs/>
          <w:lang w:eastAsia="ja-JP"/>
        </w:rPr>
        <w:t>RRCReconfiguration</w:t>
      </w:r>
      <w:r w:rsidRPr="00D40574">
        <w:rPr>
          <w:lang w:eastAsia="ja-JP"/>
        </w:rPr>
        <w:t xml:space="preserve"> including the last applied </w:t>
      </w:r>
      <w:r w:rsidRPr="00D40574">
        <w:rPr>
          <w:i/>
          <w:iCs/>
          <w:lang w:eastAsia="ja-JP"/>
        </w:rPr>
        <w:t>RRCReconfiguration</w:t>
      </w:r>
      <w:r w:rsidRPr="00D40574">
        <w:rPr>
          <w:lang w:eastAsia="ja-JP"/>
        </w:rPr>
        <w:t xml:space="preserve"> with </w:t>
      </w:r>
      <w:r w:rsidRPr="00D40574">
        <w:rPr>
          <w:i/>
          <w:iCs/>
          <w:lang w:eastAsia="ja-JP"/>
        </w:rPr>
        <w:t>reconfigurationWithSync</w:t>
      </w:r>
      <w:r w:rsidRPr="00D40574">
        <w:rPr>
          <w:lang w:eastAsia="ja-JP"/>
        </w:rP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40574">
        <w:rPr>
          <w:i/>
          <w:iCs/>
          <w:lang w:eastAsia="ja-JP"/>
        </w:rPr>
        <w:t>thresholdPercentageT312-SCG</w:t>
      </w:r>
      <w:r w:rsidRPr="00D40574">
        <w:rPr>
          <w:lang w:eastAsia="ja-JP"/>
        </w:rPr>
        <w:t xml:space="preserve"> included in the s</w:t>
      </w:r>
      <w:r w:rsidRPr="00D40574">
        <w:rPr>
          <w:i/>
          <w:iCs/>
          <w:lang w:eastAsia="ja-JP"/>
        </w:rPr>
        <w:t>uccessPSCell-Config</w:t>
      </w:r>
      <w:r w:rsidRPr="00D40574">
        <w:rPr>
          <w:lang w:eastAsia="ja-JP"/>
        </w:rPr>
        <w:t xml:space="preserve"> if configured by the PCell before executing the last reconfiguration with sync:</w:t>
      </w:r>
    </w:p>
    <w:p w14:paraId="2A1DBBDE"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clear the information included in </w:t>
      </w:r>
      <w:r w:rsidRPr="00D40574">
        <w:rPr>
          <w:i/>
          <w:iCs/>
          <w:lang w:eastAsia="ja-JP"/>
        </w:rPr>
        <w:t>VarSuccessPSCell-Report</w:t>
      </w:r>
      <w:r w:rsidRPr="00D40574">
        <w:rPr>
          <w:lang w:eastAsia="ja-JP"/>
        </w:rPr>
        <w:t>, if any;</w:t>
      </w:r>
    </w:p>
    <w:p w14:paraId="51BD0266" w14:textId="77777777" w:rsidR="00887EA1" w:rsidRPr="00D40574" w:rsidRDefault="00887EA1" w:rsidP="00887EA1">
      <w:pPr>
        <w:ind w:left="851" w:hanging="284"/>
        <w:rPr>
          <w:lang w:eastAsia="ja-JP"/>
        </w:rPr>
      </w:pPr>
      <w:r w:rsidRPr="00D40574">
        <w:rPr>
          <w:lang w:eastAsia="ja-JP"/>
        </w:rPr>
        <w:t>2&gt;</w:t>
      </w:r>
      <w:r w:rsidRPr="00D40574">
        <w:rPr>
          <w:lang w:eastAsia="ja-JP"/>
        </w:rPr>
        <w:tab/>
        <w:t xml:space="preserve">store the successful PSCell change or addition information in </w:t>
      </w:r>
      <w:r w:rsidRPr="00D40574">
        <w:rPr>
          <w:i/>
          <w:iCs/>
          <w:lang w:eastAsia="ja-JP"/>
        </w:rPr>
        <w:t>VarSuccessPSCell-Report</w:t>
      </w:r>
      <w:r w:rsidRPr="00D40574">
        <w:rPr>
          <w:lang w:eastAsia="ja-JP"/>
        </w:rPr>
        <w:t xml:space="preserve"> and determine the content in </w:t>
      </w:r>
      <w:r w:rsidRPr="00D40574">
        <w:rPr>
          <w:i/>
          <w:iCs/>
          <w:lang w:eastAsia="ja-JP"/>
        </w:rPr>
        <w:t>VarSuccessPSCell-Report</w:t>
      </w:r>
      <w:r w:rsidRPr="00D40574">
        <w:rPr>
          <w:lang w:eastAsia="ja-JP"/>
        </w:rPr>
        <w:t xml:space="preserve"> as follows:</w:t>
      </w:r>
    </w:p>
    <w:p w14:paraId="5B11D939" w14:textId="77777777" w:rsidR="00887EA1" w:rsidRPr="00D40574" w:rsidRDefault="00887EA1" w:rsidP="00887EA1">
      <w:pPr>
        <w:ind w:left="1135" w:hanging="284"/>
        <w:rPr>
          <w:lang w:eastAsia="ja-JP"/>
        </w:rPr>
      </w:pPr>
      <w:r w:rsidRPr="00D40574">
        <w:rPr>
          <w:lang w:eastAsia="ja-JP"/>
        </w:rPr>
        <w:t>3&gt;</w:t>
      </w:r>
      <w:r w:rsidRPr="00D40574">
        <w:rPr>
          <w:lang w:eastAsia="ja-JP"/>
        </w:rPr>
        <w:tab/>
      </w:r>
      <w:r w:rsidRPr="00D40574">
        <w:rPr>
          <w:lang w:eastAsia="zh-CN"/>
        </w:rPr>
        <w:t>if the UE is not in SNPN access mode</w:t>
      </w:r>
      <w:r w:rsidRPr="00D40574">
        <w:rPr>
          <w:lang w:eastAsia="ja-JP"/>
        </w:rPr>
        <w:t xml:space="preserve">, set the </w:t>
      </w:r>
      <w:r w:rsidRPr="00D40574">
        <w:rPr>
          <w:i/>
          <w:lang w:eastAsia="ja-JP"/>
        </w:rPr>
        <w:t xml:space="preserve">plmn-IdentityList </w:t>
      </w:r>
      <w:r w:rsidRPr="00D40574">
        <w:rPr>
          <w:lang w:eastAsia="ja-JP"/>
        </w:rPr>
        <w:t>to include the list of EPLMNs stored by the UE (i.e., includes the RPLMN);</w:t>
      </w:r>
    </w:p>
    <w:p w14:paraId="56C73533" w14:textId="691530CF" w:rsidR="00887EA1" w:rsidRPr="00D40574" w:rsidRDefault="00887EA1" w:rsidP="00887EA1">
      <w:pPr>
        <w:ind w:left="1135" w:hanging="284"/>
        <w:rPr>
          <w:lang w:eastAsia="zh-CN"/>
        </w:rPr>
      </w:pPr>
      <w:r w:rsidRPr="00D40574">
        <w:rPr>
          <w:lang w:eastAsia="zh-CN"/>
        </w:rPr>
        <w:t>3&gt;</w:t>
      </w:r>
      <w:r w:rsidRPr="00D40574">
        <w:rPr>
          <w:lang w:eastAsia="zh-CN"/>
        </w:rPr>
        <w:tab/>
        <w:t xml:space="preserve">else if the UE is in SNPN access mode, </w:t>
      </w:r>
      <w:r w:rsidRPr="00D40574">
        <w:rPr>
          <w:lang w:eastAsia="ja-JP"/>
        </w:rPr>
        <w:t xml:space="preserve">set the </w:t>
      </w:r>
      <w:r w:rsidRPr="00D40574">
        <w:rPr>
          <w:i/>
          <w:lang w:eastAsia="ja-JP"/>
        </w:rPr>
        <w:t>snpn-Identity</w:t>
      </w:r>
      <w:del w:id="165" w:author="Huawei" w:date="2024-01-30T19:15:00Z">
        <w:r w:rsidRPr="00D40574" w:rsidDel="00887EA1">
          <w:rPr>
            <w:i/>
            <w:lang w:eastAsia="ja-JP"/>
          </w:rPr>
          <w:delText>List</w:delText>
        </w:r>
      </w:del>
      <w:r w:rsidRPr="00D40574">
        <w:rPr>
          <w:i/>
          <w:lang w:eastAsia="ja-JP"/>
        </w:rPr>
        <w:t xml:space="preserve"> </w:t>
      </w:r>
      <w:r w:rsidRPr="00D40574">
        <w:rPr>
          <w:lang w:eastAsia="ja-JP"/>
        </w:rPr>
        <w:t xml:space="preserve">to </w:t>
      </w:r>
      <w:del w:id="166" w:author="Huawei" w:date="2024-01-30T19:15:00Z">
        <w:r w:rsidRPr="00D40574" w:rsidDel="00887EA1">
          <w:rPr>
            <w:lang w:eastAsia="ja-JP"/>
          </w:rPr>
          <w:delText>include the list of equivalent</w:delText>
        </w:r>
      </w:del>
      <w:ins w:id="167" w:author="Huawei" w:date="2024-01-30T19:15:00Z">
        <w:r w:rsidRPr="00D40574">
          <w:rPr>
            <w:lang w:eastAsia="ja-JP"/>
          </w:rPr>
          <w:t>be equal to</w:t>
        </w:r>
      </w:ins>
      <w:r w:rsidRPr="00D40574">
        <w:rPr>
          <w:lang w:eastAsia="ja-JP"/>
        </w:rPr>
        <w:t xml:space="preserve"> SNPN</w:t>
      </w:r>
      <w:del w:id="168" w:author="Huawei" w:date="2024-01-30T19:15:00Z">
        <w:r w:rsidRPr="00D40574" w:rsidDel="00887EA1">
          <w:rPr>
            <w:lang w:eastAsia="ja-JP"/>
          </w:rPr>
          <w:delText>s</w:delText>
        </w:r>
      </w:del>
      <w:r w:rsidRPr="00D40574">
        <w:rPr>
          <w:lang w:eastAsia="ja-JP"/>
        </w:rPr>
        <w:t xml:space="preserve"> stored by the UE (i.e., includes the registered SNPN), if available;</w:t>
      </w:r>
    </w:p>
    <w:p w14:paraId="3350C909"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set the </w:t>
      </w:r>
      <w:r w:rsidRPr="00D40574">
        <w:rPr>
          <w:i/>
          <w:iCs/>
          <w:lang w:eastAsia="ja-JP"/>
        </w:rPr>
        <w:t>pCellId</w:t>
      </w:r>
      <w:r w:rsidRPr="00D40574">
        <w:rPr>
          <w:sz w:val="16"/>
          <w:szCs w:val="16"/>
          <w:lang w:eastAsia="ja-JP"/>
        </w:rPr>
        <w:t xml:space="preserve"> t</w:t>
      </w:r>
      <w:r w:rsidRPr="00D40574">
        <w:rPr>
          <w:lang w:eastAsia="ja-JP"/>
        </w:rPr>
        <w:t>o the global cell identity and tracking area code, if available, of the PCell;</w:t>
      </w:r>
    </w:p>
    <w:p w14:paraId="3D3D1A23" w14:textId="77777777" w:rsidR="00887EA1" w:rsidRPr="00D40574" w:rsidRDefault="00887EA1" w:rsidP="00887EA1">
      <w:pPr>
        <w:ind w:left="1135" w:hanging="284"/>
        <w:rPr>
          <w:lang w:eastAsia="ja-JP"/>
        </w:rPr>
      </w:pPr>
      <w:r w:rsidRPr="00D40574">
        <w:rPr>
          <w:lang w:eastAsia="ja-JP"/>
        </w:rPr>
        <w:t>3&gt;</w:t>
      </w:r>
      <w:r w:rsidRPr="00D40574">
        <w:rPr>
          <w:lang w:eastAsia="ja-JP"/>
        </w:rPr>
        <w:tab/>
        <w:t xml:space="preserve">for the source PSCell (if available) in which the last </w:t>
      </w:r>
      <w:r w:rsidRPr="00D40574">
        <w:rPr>
          <w:i/>
          <w:iCs/>
          <w:lang w:eastAsia="ja-JP"/>
        </w:rPr>
        <w:t>RRCReconfiguration</w:t>
      </w:r>
      <w:r w:rsidRPr="00D40574">
        <w:rPr>
          <w:lang w:eastAsia="ja-JP"/>
        </w:rPr>
        <w:t xml:space="preserve"> message for the SCG including </w:t>
      </w:r>
      <w:r w:rsidRPr="00D40574">
        <w:rPr>
          <w:i/>
          <w:iCs/>
          <w:lang w:eastAsia="ja-JP"/>
        </w:rPr>
        <w:t>reconfigurationWithSync</w:t>
      </w:r>
      <w:r w:rsidRPr="00D40574">
        <w:rPr>
          <w:lang w:eastAsia="ja-JP"/>
        </w:rPr>
        <w:t xml:space="preserve"> was applied:</w:t>
      </w:r>
    </w:p>
    <w:p w14:paraId="6C208F92" w14:textId="77777777" w:rsidR="00887EA1" w:rsidRPr="00D40574" w:rsidRDefault="00887EA1" w:rsidP="00887EA1">
      <w:pPr>
        <w:ind w:left="1418" w:hanging="284"/>
        <w:rPr>
          <w:lang w:eastAsia="ja-JP"/>
        </w:rPr>
      </w:pPr>
      <w:r w:rsidRPr="00D40574">
        <w:rPr>
          <w:lang w:eastAsia="ja-JP"/>
        </w:rPr>
        <w:lastRenderedPageBreak/>
        <w:t>4&gt;</w:t>
      </w:r>
      <w:r w:rsidRPr="00D40574">
        <w:rPr>
          <w:lang w:eastAsia="ja-JP"/>
        </w:rPr>
        <w:tab/>
        <w:t xml:space="preserve">set the </w:t>
      </w:r>
      <w:r w:rsidRPr="00D40574">
        <w:rPr>
          <w:i/>
          <w:iCs/>
          <w:lang w:eastAsia="ja-JP"/>
        </w:rPr>
        <w:t>sourcePSCellId</w:t>
      </w:r>
      <w:r w:rsidRPr="00D40574">
        <w:rPr>
          <w:lang w:eastAsia="ja-JP"/>
        </w:rPr>
        <w:t xml:space="preserve"> in </w:t>
      </w:r>
      <w:r w:rsidRPr="00D40574">
        <w:rPr>
          <w:i/>
          <w:iCs/>
          <w:lang w:eastAsia="ja-JP"/>
        </w:rPr>
        <w:t>sourcePSCellInfo</w:t>
      </w:r>
      <w:r w:rsidRPr="00D40574">
        <w:rPr>
          <w:lang w:eastAsia="ja-JP"/>
        </w:rPr>
        <w:t xml:space="preserve"> to the global cell identity and tracking area code, of the source PSCell;</w:t>
      </w:r>
    </w:p>
    <w:p w14:paraId="3830D298"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sourcePSCellMeas</w:t>
      </w:r>
      <w:r w:rsidRPr="00D40574">
        <w:rPr>
          <w:lang w:eastAsia="ja-JP"/>
        </w:rPr>
        <w:t xml:space="preserve"> in </w:t>
      </w:r>
      <w:r w:rsidRPr="00D40574">
        <w:rPr>
          <w:i/>
          <w:iCs/>
          <w:lang w:eastAsia="ja-JP"/>
        </w:rPr>
        <w:t>sourcePSCellInfo</w:t>
      </w:r>
      <w:r w:rsidRPr="00D40574">
        <w:rPr>
          <w:lang w:eastAsia="ja-JP"/>
        </w:rPr>
        <w:t xml:space="preserve"> to include the cell level RSRP, RSRQ and the available SINR, of the source PSCell based on the available SSB and CSI-RS measurements collected up to the moment the UE successfully completed the random access procedure for the SCG;</w:t>
      </w:r>
    </w:p>
    <w:p w14:paraId="440BE31E" w14:textId="77777777" w:rsidR="00887EA1" w:rsidRPr="00D40574" w:rsidRDefault="00887EA1" w:rsidP="00887EA1">
      <w:pPr>
        <w:ind w:left="1418" w:hanging="284"/>
        <w:rPr>
          <w:lang w:eastAsia="ja-JP"/>
        </w:rPr>
      </w:pPr>
      <w:r w:rsidRPr="00D40574">
        <w:rPr>
          <w:lang w:eastAsia="ja-JP"/>
        </w:rPr>
        <w:t>4&gt;</w:t>
      </w:r>
      <w:r w:rsidRPr="00D40574">
        <w:rPr>
          <w:lang w:eastAsia="ja-JP"/>
        </w:rPr>
        <w:tab/>
        <w:t xml:space="preserve">set the </w:t>
      </w:r>
      <w:r w:rsidRPr="00D40574">
        <w:rPr>
          <w:i/>
          <w:iCs/>
          <w:lang w:eastAsia="ja-JP"/>
        </w:rPr>
        <w:t>rsIndexResults</w:t>
      </w:r>
      <w:r w:rsidRPr="00D40574">
        <w:rPr>
          <w:lang w:eastAsia="ja-JP"/>
        </w:rPr>
        <w:t xml:space="preserve"> in </w:t>
      </w:r>
      <w:r w:rsidRPr="00D40574">
        <w:rPr>
          <w:i/>
          <w:iCs/>
          <w:lang w:eastAsia="ja-JP"/>
        </w:rPr>
        <w:t>sourceCellMeas</w:t>
      </w:r>
      <w:r w:rsidRPr="00D40574">
        <w:rPr>
          <w:lang w:eastAsia="ja-JP"/>
        </w:rPr>
        <w:t xml:space="preserve"> to include all the available SSB and CSI-RS measurement quantities of the source PSCell collected up to the moment the UE successfully completed the random access procedure for the SCG;</w:t>
      </w:r>
    </w:p>
    <w:p w14:paraId="11C3563E" w14:textId="77777777" w:rsidR="00887EA1" w:rsidRPr="00D40574" w:rsidRDefault="00887EA1" w:rsidP="00887EA1">
      <w:pPr>
        <w:pStyle w:val="FirstChange"/>
      </w:pPr>
      <w:r w:rsidRPr="00D40574">
        <w:t>&lt;&lt;&lt;&lt;&lt;&lt;&lt;&lt;&lt;&lt;&lt;&lt;&lt;&lt;&lt;&lt;&lt;&lt;&lt;&lt; Unmodified Text Omitted &gt;&gt;&gt;&gt;&gt;&gt;&gt;&gt;&gt;&gt;&gt;&gt;&gt;&gt;&gt;&gt;&gt;&gt;&gt;&gt;</w:t>
      </w:r>
    </w:p>
    <w:p w14:paraId="02C0C049" w14:textId="77777777" w:rsidR="00887EA1" w:rsidRPr="00D40574" w:rsidRDefault="00887EA1" w:rsidP="0019787E">
      <w:pPr>
        <w:rPr>
          <w:rFonts w:eastAsiaTheme="minorEastAsia"/>
          <w:lang w:eastAsia="zh-CN"/>
        </w:rPr>
      </w:pPr>
    </w:p>
    <w:p w14:paraId="5C55A54F" w14:textId="3E90169A" w:rsidR="005E0EF8" w:rsidRPr="00D40574" w:rsidRDefault="00DB423B" w:rsidP="005E0EF8">
      <w:pPr>
        <w:pStyle w:val="3"/>
        <w:spacing w:after="240"/>
        <w:rPr>
          <w:rFonts w:ascii="Times New Roman" w:hAnsi="Times New Roman"/>
        </w:rPr>
      </w:pPr>
      <w:r>
        <w:rPr>
          <w:rFonts w:ascii="Times New Roman" w:eastAsiaTheme="minorEastAsia" w:hAnsi="Times New Roman"/>
          <w:lang w:eastAsia="zh-CN"/>
        </w:rPr>
        <w:t xml:space="preserve"> </w:t>
      </w:r>
      <w:r w:rsidR="005E0EF8" w:rsidRPr="00D40574">
        <w:rPr>
          <w:rFonts w:ascii="Times New Roman" w:eastAsiaTheme="minorEastAsia" w:hAnsi="Times New Roman"/>
          <w:lang w:eastAsia="zh-CN"/>
        </w:rPr>
        <w:t>Issue#</w:t>
      </w:r>
      <w:r w:rsidR="00FE2E48" w:rsidRPr="00D40574">
        <w:rPr>
          <w:rFonts w:ascii="Times New Roman" w:eastAsiaTheme="minorEastAsia" w:hAnsi="Times New Roman"/>
          <w:lang w:eastAsia="zh-CN"/>
        </w:rPr>
        <w:t>2</w:t>
      </w:r>
      <w:r w:rsidR="00A149A8" w:rsidRPr="00D40574">
        <w:rPr>
          <w:rFonts w:ascii="Times New Roman" w:eastAsiaTheme="minorEastAsia" w:hAnsi="Times New Roman"/>
          <w:lang w:eastAsia="zh-CN"/>
        </w:rPr>
        <w:t xml:space="preserve">: </w:t>
      </w:r>
      <w:r w:rsidR="00D04098">
        <w:rPr>
          <w:rFonts w:ascii="Times New Roman" w:hAnsi="Times New Roman"/>
        </w:rPr>
        <w:t>L</w:t>
      </w:r>
      <w:r w:rsidR="00A149A8" w:rsidRPr="00D40574">
        <w:rPr>
          <w:rFonts w:ascii="Times New Roman" w:hAnsi="Times New Roman"/>
        </w:rPr>
        <w:t>ogging Equivalent SNPN identities in MDT report</w:t>
      </w:r>
    </w:p>
    <w:p w14:paraId="329FC956" w14:textId="436B701C" w:rsidR="0066082D" w:rsidRPr="00D40574" w:rsidRDefault="00C17AF7" w:rsidP="0019787E">
      <w:pPr>
        <w:rPr>
          <w:rFonts w:eastAsiaTheme="minorEastAsia"/>
          <w:lang w:eastAsia="zh-CN"/>
        </w:rPr>
      </w:pPr>
      <w:r w:rsidRPr="00D40574">
        <w:rPr>
          <w:rFonts w:eastAsiaTheme="minorEastAsia"/>
          <w:lang w:eastAsia="zh-CN"/>
        </w:rPr>
        <w:t xml:space="preserve">For logged MDT report in the case of ESNPN, RAN2 has not reached any consensus. Similar </w:t>
      </w:r>
      <w:r w:rsidR="00AC596C" w:rsidRPr="00D40574">
        <w:rPr>
          <w:rFonts w:eastAsiaTheme="minorEastAsia"/>
          <w:lang w:eastAsia="zh-CN"/>
        </w:rPr>
        <w:t>to the</w:t>
      </w:r>
      <w:r w:rsidRPr="00D40574">
        <w:rPr>
          <w:rFonts w:eastAsiaTheme="minorEastAsia"/>
          <w:lang w:eastAsia="zh-CN"/>
        </w:rPr>
        <w:t xml:space="preserve"> SON report, RAN2 only need to consider one SNPN ID, not a list of equivalent SNPN IDs in MDT report.</w:t>
      </w:r>
      <w:r w:rsidR="005458EA" w:rsidRPr="00D40574">
        <w:rPr>
          <w:rFonts w:eastAsiaTheme="minorEastAsia"/>
          <w:lang w:eastAsia="zh-CN"/>
        </w:rPr>
        <w:t xml:space="preserve"> Therefore, we consider that UE needs to store only one SNPN identity in </w:t>
      </w:r>
      <w:r w:rsidR="005458EA" w:rsidRPr="00D40574">
        <w:rPr>
          <w:rFonts w:eastAsiaTheme="minorEastAsia"/>
          <w:i/>
          <w:lang w:eastAsia="zh-CN"/>
        </w:rPr>
        <w:t>VarLogMeasReport</w:t>
      </w:r>
      <w:r w:rsidR="005458EA" w:rsidRPr="00D40574">
        <w:rPr>
          <w:rFonts w:eastAsiaTheme="minorEastAsia"/>
          <w:lang w:eastAsia="zh-CN"/>
        </w:rPr>
        <w:t xml:space="preserve">, UE performs only one SNPN identity checking before sending the availability indication for logged MDT report, </w:t>
      </w:r>
      <w:r w:rsidR="00D73414">
        <w:rPr>
          <w:rFonts w:eastAsiaTheme="minorEastAsia"/>
          <w:lang w:eastAsia="zh-CN"/>
        </w:rPr>
        <w:t xml:space="preserve">and </w:t>
      </w:r>
      <w:r w:rsidR="005458EA" w:rsidRPr="00D40574">
        <w:rPr>
          <w:rFonts w:eastAsiaTheme="minorEastAsia"/>
          <w:lang w:eastAsia="zh-CN"/>
        </w:rPr>
        <w:t>UE needs to delete the previously stored logged MDT report when crossing the SNPN.</w:t>
      </w:r>
    </w:p>
    <w:p w14:paraId="178068EE" w14:textId="2368B1A8" w:rsidR="00ED0E7D" w:rsidRPr="00D40574" w:rsidRDefault="00ED0E7D" w:rsidP="0019787E">
      <w:pPr>
        <w:rPr>
          <w:rFonts w:eastAsiaTheme="minorEastAsia"/>
          <w:lang w:eastAsia="zh-CN"/>
        </w:rPr>
      </w:pPr>
      <w:r w:rsidRPr="00D40574">
        <w:rPr>
          <w:rFonts w:eastAsiaTheme="minorEastAsia"/>
          <w:b/>
          <w:lang w:eastAsia="zh-CN"/>
        </w:rPr>
        <w:t xml:space="preserve">Proposal 2: </w:t>
      </w:r>
      <w:r w:rsidR="00D47BB2">
        <w:rPr>
          <w:rFonts w:eastAsiaTheme="minorEastAsia"/>
          <w:b/>
          <w:lang w:eastAsia="zh-CN"/>
        </w:rPr>
        <w:t xml:space="preserve">The </w:t>
      </w:r>
      <w:r w:rsidRPr="00D40574">
        <w:rPr>
          <w:rFonts w:eastAsiaTheme="minorEastAsia"/>
          <w:b/>
          <w:lang w:eastAsia="zh-CN"/>
        </w:rPr>
        <w:t>UE store</w:t>
      </w:r>
      <w:r w:rsidR="00D47BB2">
        <w:rPr>
          <w:rFonts w:eastAsiaTheme="minorEastAsia"/>
          <w:b/>
          <w:lang w:eastAsia="zh-CN"/>
        </w:rPr>
        <w:t>s</w:t>
      </w:r>
      <w:r w:rsidRPr="00D40574">
        <w:rPr>
          <w:rFonts w:eastAsiaTheme="minorEastAsia"/>
          <w:b/>
          <w:lang w:eastAsia="zh-CN"/>
        </w:rPr>
        <w:t xml:space="preserv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sidR="00047A01">
        <w:rPr>
          <w:rFonts w:eastAsiaTheme="minorEastAsia"/>
          <w:b/>
          <w:lang w:eastAsia="zh-CN"/>
        </w:rPr>
        <w:t xml:space="preserve">and </w:t>
      </w:r>
      <w:r w:rsidR="00D47BB2">
        <w:rPr>
          <w:rFonts w:eastAsiaTheme="minorEastAsia"/>
          <w:b/>
          <w:lang w:eastAsia="zh-CN"/>
        </w:rPr>
        <w:t xml:space="preserve">the </w:t>
      </w:r>
      <w:r w:rsidRPr="00D40574">
        <w:rPr>
          <w:rFonts w:eastAsiaTheme="minorEastAsia"/>
          <w:b/>
          <w:lang w:eastAsia="zh-CN"/>
        </w:rPr>
        <w:t>UE delete</w:t>
      </w:r>
      <w:r w:rsidR="00D47BB2">
        <w:rPr>
          <w:rFonts w:eastAsiaTheme="minorEastAsia"/>
          <w:b/>
          <w:lang w:eastAsia="zh-CN"/>
        </w:rPr>
        <w:t>s</w:t>
      </w:r>
      <w:r w:rsidRPr="00D40574">
        <w:rPr>
          <w:rFonts w:eastAsiaTheme="minorEastAsia"/>
          <w:b/>
          <w:lang w:eastAsia="zh-CN"/>
        </w:rPr>
        <w:t xml:space="preserve"> the previously stored logged MDT report when crossin</w:t>
      </w:r>
      <w:r w:rsidRPr="00D40574">
        <w:rPr>
          <w:rFonts w:eastAsiaTheme="minorEastAsia"/>
          <w:b/>
          <w:lang w:eastAsia="zh-CN"/>
        </w:rPr>
        <w:t>g the SNPN.</w:t>
      </w:r>
    </w:p>
    <w:p w14:paraId="14500008" w14:textId="77777777" w:rsidR="00E15D4A" w:rsidRPr="00D40574" w:rsidRDefault="00E15D4A" w:rsidP="0019787E">
      <w:pPr>
        <w:rPr>
          <w:rFonts w:eastAsiaTheme="minorEastAsia"/>
          <w:lang w:eastAsia="zh-CN"/>
        </w:rPr>
      </w:pPr>
    </w:p>
    <w:p w14:paraId="1717C0BA" w14:textId="21C13722" w:rsidR="00367754" w:rsidRPr="00D40574" w:rsidRDefault="006820DE" w:rsidP="0019787E">
      <w:pPr>
        <w:rPr>
          <w:rFonts w:eastAsiaTheme="minorEastAsia"/>
          <w:lang w:eastAsia="zh-CN"/>
        </w:rPr>
      </w:pPr>
      <w:r w:rsidRPr="00D40574">
        <w:rPr>
          <w:rFonts w:eastAsiaTheme="minorEastAsia"/>
          <w:lang w:eastAsia="zh-CN"/>
        </w:rPr>
        <w:t>The latest TS</w:t>
      </w:r>
      <w:r w:rsidR="005A0F6E">
        <w:rPr>
          <w:rFonts w:eastAsiaTheme="minorEastAsia"/>
          <w:lang w:eastAsia="zh-CN"/>
        </w:rPr>
        <w:t xml:space="preserve"> </w:t>
      </w:r>
      <w:r w:rsidRPr="00D40574">
        <w:rPr>
          <w:rFonts w:eastAsiaTheme="minorEastAsia"/>
          <w:lang w:eastAsia="zh-CN"/>
        </w:rPr>
        <w:t>38.331 speci</w:t>
      </w:r>
      <w:r w:rsidRPr="00D40574">
        <w:rPr>
          <w:rFonts w:eastAsiaTheme="minorEastAsia"/>
          <w:lang w:eastAsia="zh-CN"/>
        </w:rPr>
        <w:t xml:space="preserve">fy that </w:t>
      </w:r>
      <w:r w:rsidR="00AA59B9" w:rsidRPr="00D40574">
        <w:rPr>
          <w:rFonts w:eastAsiaTheme="minorEastAsia"/>
          <w:lang w:eastAsia="zh-CN"/>
        </w:rPr>
        <w:t>NG-RAN node</w:t>
      </w:r>
      <w:r w:rsidRPr="00D40574">
        <w:rPr>
          <w:rFonts w:eastAsiaTheme="minorEastAsia"/>
          <w:lang w:eastAsia="zh-CN"/>
        </w:rPr>
        <w:t xml:space="preserve"> delivers the SNPN ID List in </w:t>
      </w:r>
      <w:r w:rsidRPr="00D40574">
        <w:rPr>
          <w:rFonts w:eastAsiaTheme="minorEastAsia"/>
          <w:i/>
          <w:lang w:eastAsia="zh-CN"/>
        </w:rPr>
        <w:t>areaConfiguration</w:t>
      </w:r>
      <w:r w:rsidRPr="00D40574">
        <w:rPr>
          <w:rFonts w:eastAsiaTheme="minorEastAsia"/>
          <w:lang w:eastAsia="zh-CN"/>
        </w:rPr>
        <w:t xml:space="preserve"> as follows:</w:t>
      </w:r>
    </w:p>
    <w:tbl>
      <w:tblPr>
        <w:tblStyle w:val="afd"/>
        <w:tblW w:w="0" w:type="auto"/>
        <w:tblLook w:val="04A0" w:firstRow="1" w:lastRow="0" w:firstColumn="1" w:lastColumn="0" w:noHBand="0" w:noVBand="1"/>
      </w:tblPr>
      <w:tblGrid>
        <w:gridCol w:w="9629"/>
      </w:tblGrid>
      <w:tr w:rsidR="006820DE" w:rsidRPr="00D40574" w14:paraId="41F33B5A" w14:textId="77777777" w:rsidTr="006820DE">
        <w:tc>
          <w:tcPr>
            <w:tcW w:w="9629" w:type="dxa"/>
          </w:tcPr>
          <w:p w14:paraId="571482CE" w14:textId="77777777" w:rsidR="006820DE" w:rsidRPr="00D40574" w:rsidRDefault="006820DE" w:rsidP="006820DE">
            <w:pPr>
              <w:keepNext/>
              <w:keepLines/>
              <w:spacing w:before="60"/>
              <w:jc w:val="center"/>
              <w:rPr>
                <w:b/>
                <w:lang w:eastAsia="ja-JP"/>
              </w:rPr>
            </w:pPr>
            <w:r w:rsidRPr="00D40574">
              <w:rPr>
                <w:b/>
                <w:bCs/>
                <w:i/>
                <w:iCs/>
                <w:lang w:eastAsia="ja-JP"/>
              </w:rPr>
              <w:lastRenderedPageBreak/>
              <w:t xml:space="preserve">AreaConfiguration </w:t>
            </w:r>
            <w:r w:rsidRPr="00D40574">
              <w:rPr>
                <w:b/>
                <w:lang w:eastAsia="ja-JP"/>
              </w:rPr>
              <w:t>information element</w:t>
            </w:r>
          </w:p>
          <w:p w14:paraId="48EAFEAA"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7A3893D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TAG-AREACONFIGURATION-START</w:t>
            </w:r>
          </w:p>
          <w:p w14:paraId="678BFE3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00A4418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AreaConfiguration-r16 ::=        </w:t>
            </w:r>
            <w:r w:rsidRPr="00D40574">
              <w:rPr>
                <w:noProof/>
                <w:color w:val="993366"/>
                <w:sz w:val="16"/>
                <w:lang w:eastAsia="en-GB"/>
              </w:rPr>
              <w:t>SEQUENCE</w:t>
            </w:r>
            <w:r w:rsidRPr="00D40574">
              <w:rPr>
                <w:noProof/>
                <w:sz w:val="16"/>
                <w:lang w:eastAsia="en-GB"/>
              </w:rPr>
              <w:t xml:space="preserve"> {</w:t>
            </w:r>
          </w:p>
          <w:p w14:paraId="387183D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areaConfig-r16                   AreaConfig-r16,</w:t>
            </w:r>
          </w:p>
          <w:p w14:paraId="75DBE61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interFreqTargetList-r16          </w:t>
            </w:r>
            <w:r w:rsidRPr="00D40574">
              <w:rPr>
                <w:noProof/>
                <w:color w:val="993366"/>
                <w:sz w:val="16"/>
                <w:lang w:eastAsia="en-GB"/>
              </w:rPr>
              <w:t>SEQUENCE</w:t>
            </w:r>
            <w:r w:rsidRPr="00D40574">
              <w:rPr>
                <w:noProof/>
                <w:sz w:val="16"/>
                <w:lang w:eastAsia="en-GB"/>
              </w:rPr>
              <w:t>(</w:t>
            </w:r>
            <w:r w:rsidRPr="00D40574">
              <w:rPr>
                <w:noProof/>
                <w:color w:val="993366"/>
                <w:sz w:val="16"/>
                <w:lang w:eastAsia="en-GB"/>
              </w:rPr>
              <w:t>SIZE</w:t>
            </w:r>
            <w:r w:rsidRPr="00D40574">
              <w:rPr>
                <w:noProof/>
                <w:sz w:val="16"/>
                <w:lang w:eastAsia="en-GB"/>
              </w:rPr>
              <w:t xml:space="preserve"> (1..maxFreq))</w:t>
            </w:r>
            <w:r w:rsidRPr="00D40574">
              <w:rPr>
                <w:noProof/>
                <w:color w:val="993366"/>
                <w:sz w:val="16"/>
                <w:lang w:eastAsia="en-GB"/>
              </w:rPr>
              <w:t xml:space="preserve"> OF</w:t>
            </w:r>
            <w:r w:rsidRPr="00D40574">
              <w:rPr>
                <w:noProof/>
                <w:sz w:val="16"/>
                <w:lang w:eastAsia="en-GB"/>
              </w:rPr>
              <w:t xml:space="preserve"> InterFreqTargetInfo-r16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1016BF8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53BE2FF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24266E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AreaConfiguration-</w:t>
            </w:r>
            <w:r w:rsidRPr="00D40574">
              <w:rPr>
                <w:rFonts w:eastAsia="等线"/>
                <w:noProof/>
                <w:sz w:val="16"/>
                <w:lang w:eastAsia="en-GB"/>
              </w:rPr>
              <w:t>r17</w:t>
            </w:r>
            <w:r w:rsidRPr="00D40574">
              <w:rPr>
                <w:noProof/>
                <w:sz w:val="16"/>
                <w:lang w:eastAsia="en-GB"/>
              </w:rPr>
              <w:t xml:space="preserve"> ::=      </w:t>
            </w:r>
            <w:r w:rsidRPr="00D40574">
              <w:rPr>
                <w:noProof/>
                <w:color w:val="993366"/>
                <w:sz w:val="16"/>
                <w:lang w:eastAsia="en-GB"/>
              </w:rPr>
              <w:t>SEQUENCE</w:t>
            </w:r>
            <w:r w:rsidRPr="00D40574">
              <w:rPr>
                <w:noProof/>
                <w:sz w:val="16"/>
                <w:lang w:eastAsia="en-GB"/>
              </w:rPr>
              <w:t xml:space="preserve"> {</w:t>
            </w:r>
          </w:p>
          <w:p w14:paraId="0873704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areaConfig-r17                   AreaConfig-r16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4FA7605C"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interFreqTargetList-r17          </w:t>
            </w:r>
            <w:r w:rsidRPr="00D40574">
              <w:rPr>
                <w:noProof/>
                <w:color w:val="993366"/>
                <w:sz w:val="16"/>
                <w:lang w:eastAsia="en-GB"/>
              </w:rPr>
              <w:t>SEQUENCE</w:t>
            </w:r>
            <w:r w:rsidRPr="00D40574">
              <w:rPr>
                <w:noProof/>
                <w:sz w:val="16"/>
                <w:lang w:eastAsia="en-GB"/>
              </w:rPr>
              <w:t>(</w:t>
            </w:r>
            <w:r w:rsidRPr="00D40574">
              <w:rPr>
                <w:noProof/>
                <w:color w:val="993366"/>
                <w:sz w:val="16"/>
                <w:lang w:eastAsia="en-GB"/>
              </w:rPr>
              <w:t>SIZE</w:t>
            </w:r>
            <w:r w:rsidRPr="00D40574">
              <w:rPr>
                <w:noProof/>
                <w:sz w:val="16"/>
                <w:lang w:eastAsia="en-GB"/>
              </w:rPr>
              <w:t xml:space="preserve"> (1..maxFreq))</w:t>
            </w:r>
            <w:r w:rsidRPr="00D40574">
              <w:rPr>
                <w:noProof/>
                <w:color w:val="993366"/>
                <w:sz w:val="16"/>
                <w:lang w:eastAsia="en-GB"/>
              </w:rPr>
              <w:t xml:space="preserve"> OF</w:t>
            </w:r>
            <w:r w:rsidRPr="00D40574">
              <w:rPr>
                <w:noProof/>
                <w:sz w:val="16"/>
                <w:lang w:eastAsia="en-GB"/>
              </w:rPr>
              <w:t xml:space="preserve"> InterFreqTargetInfo-r16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632879F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2DC030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D6DC909"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AreaConfiguration-v1800 ::=      </w:t>
            </w:r>
            <w:r w:rsidRPr="00D40574">
              <w:rPr>
                <w:noProof/>
                <w:color w:val="993366"/>
                <w:sz w:val="16"/>
                <w:lang w:eastAsia="en-GB"/>
              </w:rPr>
              <w:t>SEQUENCE</w:t>
            </w:r>
            <w:r w:rsidRPr="00D40574">
              <w:rPr>
                <w:noProof/>
                <w:sz w:val="16"/>
                <w:lang w:eastAsia="en-GB"/>
              </w:rPr>
              <w:t xml:space="preserve"> {</w:t>
            </w:r>
          </w:p>
          <w:p w14:paraId="27C64AC4"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cag-ConfigList-r18               CAG-ConfigList-r18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7D2F1BA3"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sz w:val="16"/>
                <w:lang w:eastAsia="en-GB"/>
              </w:rPr>
              <w:t xml:space="preserve">    </w:t>
            </w:r>
            <w:r w:rsidRPr="00D40574">
              <w:rPr>
                <w:noProof/>
                <w:sz w:val="16"/>
                <w:highlight w:val="yellow"/>
                <w:lang w:eastAsia="en-GB"/>
              </w:rPr>
              <w:t>snpn-ConfigList-r18              SNPN-ConfigList-r18</w:t>
            </w:r>
            <w:r w:rsidRPr="00D40574">
              <w:rPr>
                <w:noProof/>
                <w:sz w:val="16"/>
                <w:lang w:eastAsia="en-GB"/>
              </w:rPr>
              <w:t xml:space="preserve">                                                 </w:t>
            </w:r>
            <w:r w:rsidRPr="00D40574">
              <w:rPr>
                <w:noProof/>
                <w:color w:val="993366"/>
                <w:sz w:val="16"/>
                <w:lang w:eastAsia="en-GB"/>
              </w:rPr>
              <w:t>OPTIONAL</w:t>
            </w:r>
            <w:r w:rsidRPr="00D40574">
              <w:rPr>
                <w:noProof/>
                <w:sz w:val="16"/>
                <w:lang w:eastAsia="en-GB"/>
              </w:rPr>
              <w:t xml:space="preserve">  </w:t>
            </w:r>
            <w:r w:rsidRPr="00D40574">
              <w:rPr>
                <w:noProof/>
                <w:color w:val="808080"/>
                <w:sz w:val="16"/>
                <w:lang w:eastAsia="en-GB"/>
              </w:rPr>
              <w:t>-- Need R</w:t>
            </w:r>
          </w:p>
          <w:p w14:paraId="04E11581" w14:textId="1DCF4AF6"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47B7F6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2A3A0B3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SNPN-ConfigList-r18 ::=          </w:t>
            </w:r>
            <w:r w:rsidRPr="00D40574">
              <w:rPr>
                <w:noProof/>
                <w:color w:val="993366"/>
                <w:sz w:val="16"/>
                <w:highlight w:val="yellow"/>
                <w:lang w:eastAsia="en-GB"/>
              </w:rPr>
              <w:t>CHOICE</w:t>
            </w:r>
            <w:r w:rsidRPr="00D40574">
              <w:rPr>
                <w:noProof/>
                <w:sz w:val="16"/>
                <w:highlight w:val="yellow"/>
                <w:lang w:eastAsia="en-GB"/>
              </w:rPr>
              <w:t xml:space="preserve"> {</w:t>
            </w:r>
          </w:p>
          <w:p w14:paraId="0FCC096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    snpn-ConfigCellIdList-r18        SNPN-ConfigCellIdList-r18,</w:t>
            </w:r>
          </w:p>
          <w:p w14:paraId="21909905"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highlight w:val="yellow"/>
                <w:lang w:eastAsia="en-GB"/>
              </w:rPr>
            </w:pPr>
            <w:r w:rsidRPr="00D40574">
              <w:rPr>
                <w:noProof/>
                <w:sz w:val="16"/>
                <w:highlight w:val="yellow"/>
                <w:lang w:eastAsia="en-GB"/>
              </w:rPr>
              <w:t xml:space="preserve">    snpn-ConfigTAIList-r18           SNPN-ConfigTAIList-r18,</w:t>
            </w:r>
          </w:p>
          <w:p w14:paraId="434B12E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highlight w:val="yellow"/>
                <w:lang w:eastAsia="en-GB"/>
              </w:rPr>
              <w:t xml:space="preserve">    snpn-ConfigIDList-r18            SNPN-ConfigIDList-r18</w:t>
            </w:r>
          </w:p>
          <w:p w14:paraId="3222248E"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2E12B3C"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34479DB"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SNPN-ConfigCellIdList-r18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(1..maxSNPN-ConfigCellId-r18))</w:t>
            </w:r>
            <w:r w:rsidRPr="00D40574">
              <w:rPr>
                <w:noProof/>
                <w:color w:val="993366"/>
                <w:sz w:val="16"/>
                <w:lang w:eastAsia="en-GB"/>
              </w:rPr>
              <w:t xml:space="preserve"> OF</w:t>
            </w:r>
            <w:r w:rsidRPr="00D40574">
              <w:rPr>
                <w:noProof/>
                <w:sz w:val="16"/>
                <w:lang w:eastAsia="en-GB"/>
              </w:rPr>
              <w:t xml:space="preserve"> SNPN-ConfigCellId-r18</w:t>
            </w:r>
          </w:p>
          <w:p w14:paraId="2503B754"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A9CD33B"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SNPN-ConfigCellId-r18 ::=        </w:t>
            </w:r>
            <w:r w:rsidRPr="00D40574">
              <w:rPr>
                <w:noProof/>
                <w:color w:val="993366"/>
                <w:sz w:val="16"/>
                <w:lang w:eastAsia="en-GB"/>
              </w:rPr>
              <w:t>SEQUENCE</w:t>
            </w:r>
            <w:r w:rsidRPr="00D40574">
              <w:rPr>
                <w:noProof/>
                <w:sz w:val="16"/>
                <w:lang w:eastAsia="en-GB"/>
              </w:rPr>
              <w:t xml:space="preserve"> {</w:t>
            </w:r>
          </w:p>
          <w:p w14:paraId="0D603D60"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cgi-Identity-r18                 CGI-Info-Logging-r16,</w:t>
            </w:r>
          </w:p>
          <w:p w14:paraId="401F558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0D210B17"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7B32C2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FB2846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SNPN-ConfigTAIList-r18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(1..maxSNPN-ConfigTAI-r18))</w:t>
            </w:r>
            <w:r w:rsidRPr="00D40574">
              <w:rPr>
                <w:noProof/>
                <w:color w:val="993366"/>
                <w:sz w:val="16"/>
                <w:lang w:eastAsia="en-GB"/>
              </w:rPr>
              <w:t xml:space="preserve"> OF</w:t>
            </w:r>
            <w:r w:rsidRPr="00D40574">
              <w:rPr>
                <w:noProof/>
                <w:sz w:val="16"/>
                <w:lang w:eastAsia="en-GB"/>
              </w:rPr>
              <w:t xml:space="preserve"> SNPN-ConfigTAI-r18</w:t>
            </w:r>
          </w:p>
          <w:p w14:paraId="3E8D4266"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C390FA2"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SNPN-ConfigTAI-r18 ::=           </w:t>
            </w:r>
            <w:r w:rsidRPr="00D40574">
              <w:rPr>
                <w:noProof/>
                <w:color w:val="993366"/>
                <w:sz w:val="16"/>
                <w:lang w:eastAsia="en-GB"/>
              </w:rPr>
              <w:t>SEQUENCE</w:t>
            </w:r>
            <w:r w:rsidRPr="00D40574">
              <w:rPr>
                <w:noProof/>
                <w:sz w:val="16"/>
                <w:lang w:eastAsia="en-GB"/>
              </w:rPr>
              <w:t xml:space="preserve"> {</w:t>
            </w:r>
          </w:p>
          <w:p w14:paraId="441985C1"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tai-Identity-r18                 TrackingAreaIdentity-r16,</w:t>
            </w:r>
          </w:p>
          <w:p w14:paraId="222D170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36D9402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7802058"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9659E92"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SNPN-ConfigIDList-r18 ::=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(1..maxSNPN-ConfigID-r18))</w:t>
            </w:r>
            <w:r w:rsidRPr="00D40574">
              <w:rPr>
                <w:noProof/>
                <w:color w:val="993366"/>
                <w:sz w:val="16"/>
                <w:lang w:eastAsia="en-GB"/>
              </w:rPr>
              <w:t xml:space="preserve"> OF</w:t>
            </w:r>
            <w:r w:rsidRPr="00D40574">
              <w:rPr>
                <w:noProof/>
                <w:sz w:val="16"/>
                <w:lang w:eastAsia="en-GB"/>
              </w:rPr>
              <w:t xml:space="preserve"> SNPN-ConfigID-r18</w:t>
            </w:r>
          </w:p>
          <w:p w14:paraId="6A810F45"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433A7CD"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SNPN-ConfigID-r18 ::=            </w:t>
            </w:r>
            <w:r w:rsidRPr="00D40574">
              <w:rPr>
                <w:noProof/>
                <w:color w:val="993366"/>
                <w:sz w:val="16"/>
                <w:lang w:eastAsia="en-GB"/>
              </w:rPr>
              <w:t>SEQUENCE</w:t>
            </w:r>
            <w:r w:rsidRPr="00D40574">
              <w:rPr>
                <w:noProof/>
                <w:sz w:val="16"/>
                <w:lang w:eastAsia="en-GB"/>
              </w:rPr>
              <w:t xml:space="preserve"> {</w:t>
            </w:r>
          </w:p>
          <w:p w14:paraId="7CB9463A"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6AC8087E"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nid-IdentityList-r18             </w:t>
            </w:r>
            <w:r w:rsidRPr="00D40574">
              <w:rPr>
                <w:noProof/>
                <w:color w:val="993366"/>
                <w:sz w:val="16"/>
                <w:lang w:eastAsia="en-GB"/>
              </w:rPr>
              <w:t>SEQUENCE</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(1..maxNPN-r16))</w:t>
            </w:r>
            <w:r w:rsidRPr="00D40574">
              <w:rPr>
                <w:noProof/>
                <w:color w:val="993366"/>
                <w:sz w:val="16"/>
                <w:lang w:eastAsia="en-GB"/>
              </w:rPr>
              <w:t xml:space="preserve"> OF</w:t>
            </w:r>
            <w:r w:rsidRPr="00D40574">
              <w:rPr>
                <w:noProof/>
                <w:sz w:val="16"/>
                <w:lang w:eastAsia="en-GB"/>
              </w:rPr>
              <w:t xml:space="preserve"> NID-r16</w:t>
            </w:r>
          </w:p>
          <w:p w14:paraId="16FAB97F" w14:textId="77777777"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43EBA3AF" w14:textId="6713FD16" w:rsidR="006820DE" w:rsidRPr="00D40574" w:rsidRDefault="006820DE" w:rsidP="00682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tc>
      </w:tr>
    </w:tbl>
    <w:p w14:paraId="09214446" w14:textId="290BD7A4" w:rsidR="006820DE" w:rsidRPr="00D40574" w:rsidRDefault="006820DE" w:rsidP="00AA59B9">
      <w:pPr>
        <w:spacing w:before="240"/>
        <w:rPr>
          <w:rFonts w:eastAsiaTheme="minorEastAsia"/>
          <w:lang w:eastAsia="zh-CN"/>
        </w:rPr>
      </w:pPr>
      <w:r w:rsidRPr="00D40574">
        <w:rPr>
          <w:rFonts w:eastAsiaTheme="minorEastAsia"/>
          <w:lang w:eastAsia="zh-CN"/>
        </w:rPr>
        <w:t xml:space="preserve">However, UE only needs to use one SNPN ID according to the discussion above. </w:t>
      </w:r>
      <w:r w:rsidR="00DD4D69">
        <w:rPr>
          <w:rFonts w:eastAsiaTheme="minorEastAsia"/>
          <w:lang w:eastAsia="zh-CN"/>
        </w:rPr>
        <w:t>The necessity of receiving the SNPN ID list</w:t>
      </w:r>
      <w:r w:rsidR="00AB4C8D">
        <w:rPr>
          <w:rFonts w:eastAsiaTheme="minorEastAsia"/>
          <w:lang w:eastAsia="zh-CN"/>
        </w:rPr>
        <w:t xml:space="preserve"> can be discussed.</w:t>
      </w:r>
      <w:r w:rsidRPr="00D40574">
        <w:rPr>
          <w:rFonts w:eastAsiaTheme="minorEastAsia"/>
          <w:lang w:eastAsia="zh-CN"/>
        </w:rPr>
        <w:t xml:space="preserve"> In RAN3, it is specified that the </w:t>
      </w:r>
      <w:r w:rsidR="00AA59B9" w:rsidRPr="00D40574">
        <w:rPr>
          <w:rFonts w:eastAsiaTheme="minorEastAsia"/>
          <w:lang w:eastAsia="zh-CN"/>
        </w:rPr>
        <w:t xml:space="preserve">NG-RAN node </w:t>
      </w:r>
      <w:r w:rsidRPr="00D40574">
        <w:rPr>
          <w:rFonts w:eastAsiaTheme="minorEastAsia"/>
          <w:lang w:eastAsia="zh-CN"/>
        </w:rPr>
        <w:t xml:space="preserve">will receive the MDT area configuration (including the SNPN ID list) from the 5GC, which is to enable the </w:t>
      </w:r>
      <w:r w:rsidR="00AA59B9" w:rsidRPr="00D40574">
        <w:rPr>
          <w:rFonts w:eastAsiaTheme="minorEastAsia"/>
          <w:lang w:eastAsia="zh-CN"/>
        </w:rPr>
        <w:t xml:space="preserve">NG-RAN node </w:t>
      </w:r>
      <w:r w:rsidRPr="00D40574">
        <w:rPr>
          <w:rFonts w:eastAsiaTheme="minorEastAsia"/>
          <w:lang w:eastAsia="zh-CN"/>
        </w:rPr>
        <w:t xml:space="preserve">to </w:t>
      </w:r>
      <w:r w:rsidR="00AA59B9" w:rsidRPr="00D40574">
        <w:rPr>
          <w:rFonts w:eastAsiaTheme="minorEastAsia"/>
          <w:lang w:eastAsia="zh-CN"/>
        </w:rPr>
        <w:t>take it into account in the requested MDT session</w:t>
      </w:r>
      <w:r w:rsidRPr="00D40574">
        <w:rPr>
          <w:rFonts w:eastAsiaTheme="minorEastAsia"/>
          <w:lang w:eastAsia="zh-CN"/>
        </w:rPr>
        <w:t xml:space="preserve">. </w:t>
      </w:r>
      <w:r w:rsidR="00161594">
        <w:rPr>
          <w:rFonts w:eastAsiaTheme="minorEastAsia"/>
          <w:lang w:eastAsia="zh-CN"/>
        </w:rPr>
        <w:t xml:space="preserve">In our understanding, </w:t>
      </w:r>
      <w:r w:rsidR="00AA59B9" w:rsidRPr="00D40574">
        <w:rPr>
          <w:rFonts w:eastAsiaTheme="minorEastAsia"/>
          <w:lang w:eastAsia="zh-CN"/>
        </w:rPr>
        <w:t>there is no need to deliver all parameters of the MDT area configuration to each UE</w:t>
      </w:r>
      <w:r w:rsidR="0008021B">
        <w:rPr>
          <w:rFonts w:eastAsiaTheme="minorEastAsia"/>
          <w:lang w:eastAsia="zh-CN"/>
        </w:rPr>
        <w:t>, so</w:t>
      </w:r>
      <w:r w:rsidRPr="00D40574">
        <w:rPr>
          <w:rFonts w:eastAsiaTheme="minorEastAsia"/>
          <w:lang w:eastAsia="zh-CN"/>
        </w:rPr>
        <w:t xml:space="preserve"> </w:t>
      </w:r>
      <w:r w:rsidR="00AA59B9" w:rsidRPr="00D40574">
        <w:rPr>
          <w:rFonts w:eastAsiaTheme="minorEastAsia"/>
          <w:lang w:eastAsia="zh-CN"/>
        </w:rPr>
        <w:t>we co</w:t>
      </w:r>
      <w:r w:rsidR="00AA59B9" w:rsidRPr="00D40574">
        <w:rPr>
          <w:rFonts w:eastAsiaTheme="minorEastAsia"/>
          <w:lang w:eastAsia="zh-CN"/>
        </w:rPr>
        <w:t xml:space="preserve">nsider that </w:t>
      </w:r>
      <w:r w:rsidRPr="00D40574">
        <w:rPr>
          <w:rFonts w:eastAsiaTheme="minorEastAsia"/>
          <w:lang w:eastAsia="zh-CN"/>
        </w:rPr>
        <w:t xml:space="preserve">the </w:t>
      </w:r>
      <w:r w:rsidR="00AA59B9" w:rsidRPr="00D40574">
        <w:rPr>
          <w:rFonts w:eastAsiaTheme="minorEastAsia"/>
          <w:lang w:eastAsia="zh-CN"/>
        </w:rPr>
        <w:t xml:space="preserve">NG-RAN node </w:t>
      </w:r>
      <w:r w:rsidRPr="00D40574">
        <w:rPr>
          <w:rFonts w:eastAsiaTheme="minorEastAsia"/>
          <w:lang w:eastAsia="zh-CN"/>
        </w:rPr>
        <w:t>needs to send only one SNPN ID to the UE.</w:t>
      </w:r>
    </w:p>
    <w:p w14:paraId="102D4119" w14:textId="5D8FEC39" w:rsidR="00AA59B9" w:rsidRPr="00D40574" w:rsidRDefault="00AA59B9" w:rsidP="00AA59B9">
      <w:pPr>
        <w:rPr>
          <w:rFonts w:eastAsiaTheme="minorEastAsia"/>
          <w:lang w:eastAsia="zh-CN"/>
        </w:rPr>
      </w:pPr>
      <w:r w:rsidRPr="00D40574">
        <w:rPr>
          <w:rFonts w:eastAsiaTheme="minorEastAsia"/>
          <w:b/>
          <w:lang w:eastAsia="zh-CN"/>
        </w:rPr>
        <w:t xml:space="preserve">Proposal 3: </w:t>
      </w:r>
      <w:r w:rsidR="002408E7" w:rsidRPr="00864513">
        <w:rPr>
          <w:rFonts w:eastAsiaTheme="minorEastAsia"/>
          <w:b/>
          <w:lang w:eastAsia="zh-CN"/>
        </w:rPr>
        <w:t>NG-RAN node send only one SNPN ID to the UE for MDT area configuration</w:t>
      </w:r>
      <w:r w:rsidRPr="00D40574">
        <w:rPr>
          <w:rFonts w:eastAsiaTheme="minorEastAsia"/>
          <w:b/>
          <w:lang w:eastAsia="zh-CN"/>
        </w:rPr>
        <w:t>.</w:t>
      </w:r>
    </w:p>
    <w:p w14:paraId="05CAE4DC" w14:textId="77777777" w:rsidR="00E15D4A" w:rsidRPr="00D40574" w:rsidRDefault="00E15D4A" w:rsidP="0019787E">
      <w:pPr>
        <w:rPr>
          <w:rFonts w:eastAsiaTheme="minorEastAsia"/>
          <w:lang w:eastAsia="zh-CN"/>
        </w:rPr>
      </w:pPr>
    </w:p>
    <w:p w14:paraId="53A655C7" w14:textId="6F92525F" w:rsidR="007A3C95" w:rsidRPr="00D40574" w:rsidRDefault="00367754" w:rsidP="0019787E">
      <w:pPr>
        <w:rPr>
          <w:rFonts w:eastAsiaTheme="minorEastAsia"/>
          <w:lang w:eastAsia="zh-CN"/>
        </w:rPr>
      </w:pPr>
      <w:r w:rsidRPr="00D40574">
        <w:rPr>
          <w:rFonts w:eastAsiaTheme="minorEastAsia"/>
          <w:lang w:eastAsia="zh-CN"/>
        </w:rPr>
        <w:t xml:space="preserve">In addition, </w:t>
      </w:r>
      <w:r w:rsidR="00AA59B9" w:rsidRPr="00D40574">
        <w:rPr>
          <w:rFonts w:eastAsiaTheme="minorEastAsia"/>
          <w:lang w:eastAsia="zh-CN"/>
        </w:rPr>
        <w:t>in</w:t>
      </w:r>
      <w:r w:rsidRPr="00D40574">
        <w:rPr>
          <w:rFonts w:eastAsiaTheme="minorEastAsia"/>
          <w:lang w:eastAsia="zh-CN"/>
        </w:rPr>
        <w:t xml:space="preserve"> RIL Z520</w:t>
      </w:r>
      <w:r w:rsidR="00AA59B9" w:rsidRPr="00D40574">
        <w:rPr>
          <w:rFonts w:eastAsiaTheme="minorEastAsia"/>
          <w:lang w:eastAsia="zh-CN"/>
        </w:rPr>
        <w:t xml:space="preserve">, </w:t>
      </w:r>
      <w:r w:rsidR="00184BBC">
        <w:rPr>
          <w:rFonts w:eastAsiaTheme="minorEastAsia"/>
          <w:lang w:eastAsia="zh-CN"/>
        </w:rPr>
        <w:t>it mentions</w:t>
      </w:r>
      <w:r w:rsidRPr="00D40574">
        <w:rPr>
          <w:rFonts w:eastAsiaTheme="minorEastAsia"/>
          <w:lang w:eastAsia="zh-CN"/>
        </w:rPr>
        <w:t xml:space="preserve"> that the list of NIDs in AreaConfiguration for SNPN is unnecessary</w:t>
      </w:r>
      <w:r w:rsidR="00AA59B9" w:rsidRPr="00D40574">
        <w:rPr>
          <w:rFonts w:eastAsiaTheme="minorEastAsia"/>
          <w:lang w:eastAsia="zh-CN"/>
        </w:rPr>
        <w:t xml:space="preserve"> in case ESNPN is not supported for logged MDT, which is consistent with our view of Proposal 3.</w:t>
      </w:r>
    </w:p>
    <w:p w14:paraId="14359025" w14:textId="75662EEE" w:rsidR="00AA59B9" w:rsidRPr="00D40574" w:rsidRDefault="00AA59B9" w:rsidP="00AA59B9">
      <w:pPr>
        <w:rPr>
          <w:rFonts w:eastAsiaTheme="minorEastAsia"/>
          <w:b/>
          <w:lang w:eastAsia="zh-CN"/>
        </w:rPr>
      </w:pPr>
      <w:r w:rsidRPr="00D40574">
        <w:rPr>
          <w:rFonts w:eastAsiaTheme="minorEastAsia"/>
          <w:b/>
          <w:lang w:eastAsia="zh-CN"/>
        </w:rPr>
        <w:t xml:space="preserve">Observation </w:t>
      </w:r>
      <w:r w:rsidR="00B604CD">
        <w:rPr>
          <w:rFonts w:eastAsiaTheme="minorEastAsia"/>
          <w:b/>
          <w:lang w:eastAsia="zh-CN"/>
        </w:rPr>
        <w:t>2</w:t>
      </w:r>
      <w:r w:rsidRPr="00D40574">
        <w:rPr>
          <w:rFonts w:eastAsiaTheme="minorEastAsia"/>
          <w:b/>
          <w:lang w:eastAsia="zh-CN"/>
        </w:rPr>
        <w:t>: RILs (Z520) is aligned with Proposal 3.</w:t>
      </w:r>
    </w:p>
    <w:p w14:paraId="55DBEF0B" w14:textId="77777777" w:rsidR="00E15D4A" w:rsidRPr="00D40574" w:rsidRDefault="00E15D4A" w:rsidP="0019787E">
      <w:pPr>
        <w:rPr>
          <w:rFonts w:eastAsiaTheme="minorEastAsia"/>
          <w:lang w:eastAsia="zh-CN"/>
        </w:rPr>
      </w:pPr>
    </w:p>
    <w:p w14:paraId="528D7226" w14:textId="07C2C3BD" w:rsidR="005458EA" w:rsidRPr="00D40574" w:rsidRDefault="009D0163" w:rsidP="0019787E">
      <w:pPr>
        <w:rPr>
          <w:rFonts w:eastAsiaTheme="minorEastAsia"/>
          <w:lang w:eastAsia="zh-CN"/>
        </w:rPr>
      </w:pPr>
      <w:r w:rsidRPr="00D40574">
        <w:rPr>
          <w:rFonts w:eastAsiaTheme="minorEastAsia"/>
          <w:lang w:eastAsia="zh-CN"/>
        </w:rPr>
        <w:t>To sum up, t</w:t>
      </w:r>
      <w:r w:rsidR="005458EA" w:rsidRPr="00D40574">
        <w:rPr>
          <w:rFonts w:eastAsiaTheme="minorEastAsia"/>
          <w:lang w:eastAsia="zh-CN"/>
        </w:rPr>
        <w:t xml:space="preserve">he following </w:t>
      </w:r>
      <w:r w:rsidR="004A1F1C" w:rsidRPr="00D40574">
        <w:rPr>
          <w:rFonts w:eastAsiaTheme="minorEastAsia"/>
          <w:lang w:eastAsia="zh-CN"/>
        </w:rPr>
        <w:t>are</w:t>
      </w:r>
      <w:r w:rsidR="005458EA" w:rsidRPr="00D40574">
        <w:rPr>
          <w:rFonts w:eastAsiaTheme="minorEastAsia"/>
          <w:lang w:eastAsia="zh-CN"/>
        </w:rPr>
        <w:t xml:space="preserve"> what we </w:t>
      </w:r>
      <w:r w:rsidR="004A1F1C" w:rsidRPr="00D40574">
        <w:rPr>
          <w:rFonts w:eastAsiaTheme="minorEastAsia"/>
          <w:lang w:eastAsia="zh-CN"/>
        </w:rPr>
        <w:t>consider to be modified based on the above discussion.</w:t>
      </w:r>
    </w:p>
    <w:p w14:paraId="0907BC4A" w14:textId="77777777" w:rsidR="00E57CFD" w:rsidRPr="00D40574" w:rsidRDefault="00E57CFD" w:rsidP="00E57CFD">
      <w:pPr>
        <w:keepNext/>
        <w:keepLines/>
        <w:spacing w:before="120"/>
        <w:outlineLvl w:val="3"/>
        <w:rPr>
          <w:sz w:val="24"/>
          <w:lang w:eastAsia="ja-JP"/>
        </w:rPr>
      </w:pPr>
      <w:bookmarkStart w:id="169" w:name="_Toc60777586"/>
      <w:bookmarkStart w:id="170" w:name="_Toc156130888"/>
      <w:r w:rsidRPr="00D40574">
        <w:rPr>
          <w:sz w:val="24"/>
          <w:lang w:eastAsia="ja-JP"/>
        </w:rPr>
        <w:t>–</w:t>
      </w:r>
      <w:r w:rsidRPr="00D40574">
        <w:rPr>
          <w:sz w:val="24"/>
          <w:lang w:eastAsia="ja-JP"/>
        </w:rPr>
        <w:tab/>
      </w:r>
      <w:r w:rsidRPr="00D40574">
        <w:rPr>
          <w:i/>
          <w:sz w:val="24"/>
          <w:lang w:eastAsia="ja-JP"/>
        </w:rPr>
        <w:t>VarLogMeasReport</w:t>
      </w:r>
      <w:bookmarkEnd w:id="169"/>
      <w:bookmarkEnd w:id="170"/>
    </w:p>
    <w:p w14:paraId="08CF1F47" w14:textId="77777777" w:rsidR="00E57CFD" w:rsidRPr="00D40574" w:rsidRDefault="00E57CFD" w:rsidP="00E57CFD">
      <w:pPr>
        <w:rPr>
          <w:lang w:eastAsia="ja-JP"/>
        </w:rPr>
      </w:pPr>
      <w:r w:rsidRPr="00D40574">
        <w:rPr>
          <w:lang w:eastAsia="ja-JP"/>
        </w:rPr>
        <w:t xml:space="preserve">The UE variable </w:t>
      </w:r>
      <w:r w:rsidRPr="00D40574">
        <w:rPr>
          <w:i/>
          <w:lang w:eastAsia="ja-JP"/>
        </w:rPr>
        <w:t>VarLogMeasReport</w:t>
      </w:r>
      <w:r w:rsidRPr="00D40574">
        <w:rPr>
          <w:lang w:eastAsia="ja-JP"/>
        </w:rPr>
        <w:t xml:space="preserve"> includes the logged measurements information.</w:t>
      </w:r>
    </w:p>
    <w:p w14:paraId="0CEFA9B5" w14:textId="77777777" w:rsidR="00E57CFD" w:rsidRPr="00D40574" w:rsidRDefault="00E57CFD" w:rsidP="00E57CFD">
      <w:pPr>
        <w:keepNext/>
        <w:keepLines/>
        <w:spacing w:before="60"/>
        <w:jc w:val="center"/>
        <w:rPr>
          <w:b/>
          <w:lang w:eastAsia="ja-JP"/>
        </w:rPr>
      </w:pPr>
      <w:r w:rsidRPr="00D40574">
        <w:rPr>
          <w:b/>
          <w:bCs/>
          <w:i/>
          <w:iCs/>
          <w:lang w:eastAsia="ja-JP"/>
        </w:rPr>
        <w:lastRenderedPageBreak/>
        <w:t>VarLogMeasReport</w:t>
      </w:r>
      <w:r w:rsidRPr="00D40574">
        <w:rPr>
          <w:b/>
          <w:lang w:eastAsia="ja-JP"/>
        </w:rPr>
        <w:t xml:space="preserve"> UE variable</w:t>
      </w:r>
    </w:p>
    <w:p w14:paraId="614E401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11FDD38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TAG-VARLOGMEASREPORT-START</w:t>
      </w:r>
    </w:p>
    <w:p w14:paraId="51A8B0B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F90520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VarLogMeasReport-r16 ::=     </w:t>
      </w:r>
      <w:r w:rsidRPr="00D40574">
        <w:rPr>
          <w:noProof/>
          <w:color w:val="993366"/>
          <w:sz w:val="16"/>
          <w:lang w:eastAsia="en-GB"/>
        </w:rPr>
        <w:t>SEQUENCE</w:t>
      </w:r>
      <w:r w:rsidRPr="00D40574">
        <w:rPr>
          <w:noProof/>
          <w:sz w:val="16"/>
          <w:lang w:eastAsia="en-GB"/>
        </w:rPr>
        <w:t xml:space="preserve"> {</w:t>
      </w:r>
    </w:p>
    <w:p w14:paraId="6EA8499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absoluteTimeInfo-r16         AbsoluteTimeInfo-r16,</w:t>
      </w:r>
    </w:p>
    <w:p w14:paraId="491CC8C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traceReference-r16           TraceReference-r16,</w:t>
      </w:r>
    </w:p>
    <w:p w14:paraId="7050464C"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traceRecordingSessionRef-r16 </w:t>
      </w:r>
      <w:r w:rsidRPr="00D40574">
        <w:rPr>
          <w:noProof/>
          <w:color w:val="993366"/>
          <w:sz w:val="16"/>
          <w:lang w:eastAsia="en-GB"/>
        </w:rPr>
        <w:t>OCTET</w:t>
      </w:r>
      <w:r w:rsidRPr="00D40574">
        <w:rPr>
          <w:noProof/>
          <w:sz w:val="16"/>
          <w:lang w:eastAsia="en-GB"/>
        </w:rPr>
        <w:t xml:space="preserve"> </w:t>
      </w:r>
      <w:r w:rsidRPr="00D40574">
        <w:rPr>
          <w:noProof/>
          <w:color w:val="993366"/>
          <w:sz w:val="16"/>
          <w:lang w:eastAsia="en-GB"/>
        </w:rPr>
        <w:t>STRING</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(2)),</w:t>
      </w:r>
    </w:p>
    <w:p w14:paraId="52A5CC0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tce-Id-r16                   </w:t>
      </w:r>
      <w:r w:rsidRPr="00D40574">
        <w:rPr>
          <w:noProof/>
          <w:color w:val="993366"/>
          <w:sz w:val="16"/>
          <w:lang w:eastAsia="en-GB"/>
        </w:rPr>
        <w:t>OCTET</w:t>
      </w:r>
      <w:r w:rsidRPr="00D40574">
        <w:rPr>
          <w:noProof/>
          <w:sz w:val="16"/>
          <w:lang w:eastAsia="en-GB"/>
        </w:rPr>
        <w:t xml:space="preserve"> </w:t>
      </w:r>
      <w:r w:rsidRPr="00D40574">
        <w:rPr>
          <w:noProof/>
          <w:color w:val="993366"/>
          <w:sz w:val="16"/>
          <w:lang w:eastAsia="en-GB"/>
        </w:rPr>
        <w:t>STRING</w:t>
      </w:r>
      <w:r w:rsidRPr="00D40574">
        <w:rPr>
          <w:noProof/>
          <w:sz w:val="16"/>
          <w:lang w:eastAsia="en-GB"/>
        </w:rPr>
        <w:t xml:space="preserve"> (</w:t>
      </w:r>
      <w:r w:rsidRPr="00D40574">
        <w:rPr>
          <w:noProof/>
          <w:color w:val="993366"/>
          <w:sz w:val="16"/>
          <w:lang w:eastAsia="en-GB"/>
        </w:rPr>
        <w:t>SIZE</w:t>
      </w:r>
      <w:r w:rsidRPr="00D40574">
        <w:rPr>
          <w:noProof/>
          <w:sz w:val="16"/>
          <w:lang w:eastAsia="en-GB"/>
        </w:rPr>
        <w:t xml:space="preserve"> (1)),</w:t>
      </w:r>
    </w:p>
    <w:p w14:paraId="3D919458"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logMeasInfoList-r16          LogMeasInfoList-r16,</w:t>
      </w:r>
    </w:p>
    <w:p w14:paraId="14F4BF59"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sigLoggedMeasType-r17        </w:t>
      </w:r>
      <w:r w:rsidRPr="00D40574">
        <w:rPr>
          <w:noProof/>
          <w:color w:val="993366"/>
          <w:sz w:val="16"/>
          <w:lang w:eastAsia="en-GB"/>
        </w:rPr>
        <w:t>ENUMERATED</w:t>
      </w:r>
      <w:r w:rsidRPr="00D40574">
        <w:rPr>
          <w:noProof/>
          <w:sz w:val="16"/>
          <w:lang w:eastAsia="en-GB"/>
        </w:rPr>
        <w:t xml:space="preserve"> {true},</w:t>
      </w:r>
    </w:p>
    <w:p w14:paraId="0C5D88D6"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identityList-r18             </w:t>
      </w:r>
      <w:r w:rsidRPr="00D40574">
        <w:rPr>
          <w:noProof/>
          <w:color w:val="993366"/>
          <w:sz w:val="16"/>
          <w:lang w:eastAsia="en-GB"/>
        </w:rPr>
        <w:t>CHOICE</w:t>
      </w:r>
      <w:r w:rsidRPr="00D40574">
        <w:rPr>
          <w:noProof/>
          <w:sz w:val="16"/>
          <w:lang w:eastAsia="en-GB"/>
        </w:rPr>
        <w:t xml:space="preserve"> {</w:t>
      </w:r>
    </w:p>
    <w:p w14:paraId="7B572280"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plmn-IdentityList-r18        PLMN-IdentityList2-r16,</w:t>
      </w:r>
    </w:p>
    <w:p w14:paraId="2DA2821A" w14:textId="7A3B3B36" w:rsidR="00822EEF" w:rsidRPr="00D40574" w:rsidRDefault="00E57CFD" w:rsidP="00822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del w:id="171" w:author="Huawei" w:date="2024-01-30T17:12:00Z">
        <w:r w:rsidRPr="00D40574" w:rsidDel="00822EEF">
          <w:rPr>
            <w:noProof/>
            <w:sz w:val="16"/>
            <w:lang w:eastAsia="en-GB"/>
          </w:rPr>
          <w:delText>snpn-ConfigID</w:delText>
        </w:r>
      </w:del>
      <w:del w:id="172" w:author="Huawei" w:date="2024-01-30T16:55:00Z">
        <w:r w:rsidRPr="00D40574" w:rsidDel="0031768C">
          <w:rPr>
            <w:noProof/>
            <w:sz w:val="16"/>
            <w:lang w:eastAsia="en-GB"/>
          </w:rPr>
          <w:delText>List</w:delText>
        </w:r>
      </w:del>
      <w:del w:id="173" w:author="Huawei" w:date="2024-01-30T17:12:00Z">
        <w:r w:rsidRPr="00D40574" w:rsidDel="00822EEF">
          <w:rPr>
            <w:noProof/>
            <w:sz w:val="16"/>
            <w:lang w:eastAsia="en-GB"/>
          </w:rPr>
          <w:delText>-r18        SNPN-ConfigID</w:delText>
        </w:r>
      </w:del>
      <w:del w:id="174" w:author="Huawei" w:date="2024-01-30T16:55:00Z">
        <w:r w:rsidRPr="00D40574" w:rsidDel="0031768C">
          <w:rPr>
            <w:noProof/>
            <w:sz w:val="16"/>
            <w:lang w:eastAsia="en-GB"/>
          </w:rPr>
          <w:delText>List</w:delText>
        </w:r>
      </w:del>
      <w:del w:id="175" w:author="Huawei" w:date="2024-01-30T17:12:00Z">
        <w:r w:rsidRPr="00D40574" w:rsidDel="00822EEF">
          <w:rPr>
            <w:noProof/>
            <w:sz w:val="16"/>
            <w:lang w:eastAsia="en-GB"/>
          </w:rPr>
          <w:delText>-r18</w:delText>
        </w:r>
      </w:del>
      <w:ins w:id="176" w:author="Huawei" w:date="2024-01-30T17:13:00Z">
        <w:r w:rsidR="00822EEF" w:rsidRPr="00D40574">
          <w:rPr>
            <w:noProof/>
            <w:sz w:val="16"/>
            <w:lang w:eastAsia="en-GB"/>
          </w:rPr>
          <w:t xml:space="preserve">snpn-Identity-r18            </w:t>
        </w:r>
        <w:bookmarkStart w:id="177" w:name="_Hlk157527340"/>
        <w:r w:rsidR="00822EEF" w:rsidRPr="00D40574">
          <w:rPr>
            <w:noProof/>
            <w:sz w:val="16"/>
            <w:lang w:eastAsia="en-GB"/>
          </w:rPr>
          <w:t>SNPN-Identity</w:t>
        </w:r>
        <w:bookmarkEnd w:id="177"/>
        <w:r w:rsidR="00822EEF" w:rsidRPr="00D40574">
          <w:rPr>
            <w:noProof/>
            <w:sz w:val="16"/>
            <w:lang w:eastAsia="en-GB"/>
          </w:rPr>
          <w:t>-r18</w:t>
        </w:r>
      </w:ins>
    </w:p>
    <w:p w14:paraId="451C3F8D"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67BEF091"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231FDD8B"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882E26F"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TAG-VARLOGMEASREPORT-STOP</w:t>
      </w:r>
    </w:p>
    <w:p w14:paraId="703573FE" w14:textId="77777777" w:rsidR="00E57CFD" w:rsidRPr="00D40574" w:rsidRDefault="00E57CFD" w:rsidP="00E57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38C24678" w14:textId="77777777" w:rsidR="00E57CFD" w:rsidRPr="00D40574" w:rsidRDefault="00E57CFD" w:rsidP="00E57CFD">
      <w:pPr>
        <w:rPr>
          <w:rFonts w:eastAsiaTheme="minorEastAsia"/>
          <w:lang w:eastAsia="zh-CN"/>
        </w:rPr>
      </w:pPr>
    </w:p>
    <w:p w14:paraId="1016454F" w14:textId="77777777" w:rsidR="00E57CFD" w:rsidRPr="00D40574" w:rsidRDefault="00E57CFD" w:rsidP="00E57CFD">
      <w:pPr>
        <w:keepNext/>
        <w:keepLines/>
        <w:spacing w:before="120"/>
        <w:outlineLvl w:val="3"/>
        <w:rPr>
          <w:sz w:val="24"/>
          <w:lang w:eastAsia="ja-JP"/>
        </w:rPr>
      </w:pPr>
      <w:bookmarkStart w:id="178" w:name="_Toc156129681"/>
      <w:r w:rsidRPr="00D40574">
        <w:rPr>
          <w:sz w:val="24"/>
          <w:lang w:eastAsia="ja-JP"/>
        </w:rPr>
        <w:t>5.3.3.4</w:t>
      </w:r>
      <w:r w:rsidRPr="00D40574">
        <w:rPr>
          <w:sz w:val="24"/>
          <w:lang w:eastAsia="ja-JP"/>
        </w:rPr>
        <w:tab/>
        <w:t xml:space="preserve">Reception of the </w:t>
      </w:r>
      <w:r w:rsidRPr="00D40574">
        <w:rPr>
          <w:i/>
          <w:sz w:val="24"/>
          <w:lang w:eastAsia="ja-JP"/>
        </w:rPr>
        <w:t>RRCSetup</w:t>
      </w:r>
      <w:r w:rsidRPr="00D40574">
        <w:rPr>
          <w:sz w:val="24"/>
          <w:lang w:eastAsia="ja-JP"/>
        </w:rPr>
        <w:t xml:space="preserve"> by the UE</w:t>
      </w:r>
      <w:bookmarkEnd w:id="178"/>
    </w:p>
    <w:p w14:paraId="416DA7C3" w14:textId="77777777" w:rsidR="00E57CFD" w:rsidRPr="00D40574" w:rsidRDefault="00E57CFD" w:rsidP="00E57CFD">
      <w:pPr>
        <w:rPr>
          <w:lang w:eastAsia="ja-JP"/>
        </w:rPr>
      </w:pPr>
      <w:r w:rsidRPr="00D40574">
        <w:rPr>
          <w:lang w:eastAsia="ja-JP"/>
        </w:rPr>
        <w:t xml:space="preserve">The UE shall perform the following actions upon reception of the </w:t>
      </w:r>
      <w:r w:rsidRPr="00D40574">
        <w:rPr>
          <w:i/>
          <w:lang w:eastAsia="ja-JP"/>
        </w:rPr>
        <w:t>RRCSetup</w:t>
      </w:r>
      <w:r w:rsidRPr="00D40574">
        <w:rPr>
          <w:lang w:eastAsia="ja-JP"/>
        </w:rPr>
        <w:t>:</w:t>
      </w:r>
    </w:p>
    <w:p w14:paraId="26C9C94B" w14:textId="77777777" w:rsidR="00E57CFD" w:rsidRPr="00D40574" w:rsidRDefault="00E57CFD" w:rsidP="00E57CFD">
      <w:pPr>
        <w:pStyle w:val="FirstChange"/>
      </w:pPr>
      <w:r w:rsidRPr="00D40574">
        <w:t>&lt;&lt;&lt;&lt;&lt;&lt;&lt;&lt;&lt;&lt;&lt;&lt;&lt;&lt;&lt;&lt;&lt;&lt;&lt;&lt; Unmodified Text Omitted &gt;&gt;&gt;&gt;&gt;&gt;&gt;&gt;&gt;&gt;&gt;&gt;&gt;&gt;&gt;&gt;&gt;&gt;&gt;&gt;</w:t>
      </w:r>
    </w:p>
    <w:p w14:paraId="263C19D7" w14:textId="28E5B398" w:rsidR="00E57CFD" w:rsidRPr="00D40574" w:rsidRDefault="00E57CFD" w:rsidP="00E57CFD">
      <w:pPr>
        <w:ind w:left="851" w:hanging="284"/>
        <w:rPr>
          <w:rFonts w:eastAsia="Yu Mincho"/>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is </w:t>
      </w:r>
      <w:del w:id="179" w:author="Huawei" w:date="2024-01-31T09:29:00Z">
        <w:r w:rsidRPr="00D40574" w:rsidDel="00D54B3D">
          <w:rPr>
            <w:rFonts w:eastAsia="宋体"/>
            <w:lang w:eastAsia="ja-JP"/>
          </w:rPr>
          <w:delText>included in</w:delText>
        </w:r>
      </w:del>
      <w:ins w:id="180" w:author="Huawei" w:date="2024-01-31T09:29:00Z">
        <w:r w:rsidR="00D54B3D" w:rsidRPr="00D40574">
          <w:rPr>
            <w:rFonts w:eastAsia="宋体"/>
            <w:lang w:eastAsia="ja-JP"/>
          </w:rPr>
          <w:t>equal to</w:t>
        </w:r>
      </w:ins>
      <w:r w:rsidRPr="00D40574">
        <w:rPr>
          <w:rFonts w:eastAsia="宋体"/>
          <w:lang w:eastAsia="ja-JP"/>
        </w:rPr>
        <w:t xml:space="preserve"> </w:t>
      </w:r>
      <w:del w:id="181" w:author="Huawei" w:date="2024-01-30T17:15:00Z">
        <w:r w:rsidRPr="00D40574" w:rsidDel="00F81590">
          <w:rPr>
            <w:rFonts w:eastAsia="宋体"/>
            <w:i/>
            <w:lang w:eastAsia="ja-JP"/>
          </w:rPr>
          <w:delText>snpn-ConfigIDList</w:delText>
        </w:r>
      </w:del>
      <w:ins w:id="182" w:author="Huawei" w:date="2024-01-30T17:15:00Z">
        <w:r w:rsidR="00F81590" w:rsidRPr="00D40574">
          <w:t xml:space="preserve"> </w:t>
        </w:r>
        <w:r w:rsidR="00F81590" w:rsidRPr="00D40574">
          <w:rPr>
            <w:rFonts w:eastAsia="宋体"/>
            <w:i/>
            <w:lang w:eastAsia="ja-JP"/>
          </w:rPr>
          <w:t xml:space="preserve">SNPN-Identity </w:t>
        </w:r>
      </w:ins>
      <w:del w:id="183" w:author="Huawei" w:date="2024-01-30T17:15:00Z">
        <w:r w:rsidRPr="00D40574" w:rsidDel="00F81590">
          <w:rPr>
            <w:rFonts w:eastAsia="宋体"/>
            <w:lang w:eastAsia="ja-JP"/>
          </w:rPr>
          <w:delText xml:space="preserve"> </w:delText>
        </w:r>
      </w:del>
      <w:r w:rsidRPr="00D40574">
        <w:rPr>
          <w:rFonts w:eastAsia="宋体"/>
          <w:lang w:eastAsia="ja-JP"/>
        </w:rPr>
        <w:t xml:space="preserve">stored in </w:t>
      </w:r>
      <w:r w:rsidRPr="00D40574">
        <w:rPr>
          <w:i/>
          <w:iCs/>
          <w:lang w:eastAsia="ja-JP"/>
        </w:rPr>
        <w:t>VarLogMeasReport</w:t>
      </w:r>
      <w:r w:rsidRPr="00D40574">
        <w:rPr>
          <w:rFonts w:eastAsia="宋体"/>
          <w:lang w:eastAsia="ja-JP"/>
        </w:rPr>
        <w:t>:</w:t>
      </w:r>
    </w:p>
    <w:p w14:paraId="6AB80D8B" w14:textId="77777777" w:rsidR="00E57CFD" w:rsidRPr="00D40574" w:rsidRDefault="00E57CFD" w:rsidP="00E57CFD">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RRCSetupComplete</w:t>
      </w:r>
      <w:r w:rsidRPr="00D40574">
        <w:rPr>
          <w:lang w:eastAsia="ja-JP"/>
        </w:rPr>
        <w:t xml:space="preserve"> message;</w:t>
      </w:r>
    </w:p>
    <w:p w14:paraId="31EC6F6E" w14:textId="77777777" w:rsidR="00E57CFD" w:rsidRPr="00D40574" w:rsidRDefault="00E57CFD" w:rsidP="00E57CFD">
      <w:pPr>
        <w:ind w:left="1135" w:hanging="284"/>
        <w:rPr>
          <w:lang w:eastAsia="ja-JP"/>
        </w:rPr>
      </w:pPr>
      <w:r w:rsidRPr="00D40574">
        <w:rPr>
          <w:lang w:eastAsia="ja-JP"/>
        </w:rPr>
        <w:t>3&gt;</w:t>
      </w:r>
      <w:r w:rsidRPr="00D40574">
        <w:rPr>
          <w:lang w:eastAsia="ja-JP"/>
        </w:rPr>
        <w:tab/>
        <w:t>if Bluetooth measurement results are included in the logged measurements the UE has available for NR:</w:t>
      </w:r>
    </w:p>
    <w:p w14:paraId="567B91F2" w14:textId="77777777" w:rsidR="00E57CFD" w:rsidRPr="00D40574" w:rsidRDefault="00E57CFD" w:rsidP="00E57CFD">
      <w:pPr>
        <w:ind w:left="1418" w:hanging="284"/>
        <w:rPr>
          <w:lang w:eastAsia="ja-JP"/>
        </w:rPr>
      </w:pPr>
      <w:r w:rsidRPr="00D40574">
        <w:rPr>
          <w:lang w:eastAsia="ja-JP"/>
        </w:rPr>
        <w:t>4&gt;</w:t>
      </w:r>
      <w:r w:rsidRPr="00D40574">
        <w:rPr>
          <w:lang w:eastAsia="ja-JP"/>
        </w:rPr>
        <w:tab/>
        <w:t xml:space="preserve">include the </w:t>
      </w:r>
      <w:r w:rsidRPr="00D40574">
        <w:rPr>
          <w:i/>
          <w:lang w:eastAsia="ja-JP"/>
        </w:rPr>
        <w:t>logMeasAvailableBT</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RRCSetupComplete</w:t>
      </w:r>
      <w:r w:rsidRPr="00D40574">
        <w:rPr>
          <w:lang w:eastAsia="ja-JP"/>
        </w:rPr>
        <w:t xml:space="preserve"> message;</w:t>
      </w:r>
    </w:p>
    <w:p w14:paraId="5D9AD996" w14:textId="77777777" w:rsidR="00E57CFD" w:rsidRPr="00D40574" w:rsidRDefault="00E57CFD" w:rsidP="00E57CFD">
      <w:pPr>
        <w:pStyle w:val="FirstChange"/>
      </w:pPr>
      <w:r w:rsidRPr="00D40574">
        <w:t>&lt;&lt;&lt;&lt;&lt;&lt;&lt;&lt;&lt;&lt;&lt;&lt;&lt;&lt;&lt;&lt;&lt;&lt;&lt;&lt; Unmodified Text Omitted &gt;&gt;&gt;&gt;&gt;&gt;&gt;&gt;&gt;&gt;&gt;&gt;&gt;&gt;&gt;&gt;&gt;&gt;&gt;&gt;</w:t>
      </w:r>
    </w:p>
    <w:p w14:paraId="6E21F83C" w14:textId="283CFD20" w:rsidR="00E57CFD" w:rsidRPr="00D40574" w:rsidRDefault="00E57CFD" w:rsidP="0019787E">
      <w:pPr>
        <w:rPr>
          <w:rFonts w:eastAsiaTheme="minorEastAsia"/>
          <w:lang w:eastAsia="zh-CN"/>
        </w:rPr>
      </w:pPr>
    </w:p>
    <w:p w14:paraId="6C467A29" w14:textId="77777777" w:rsidR="00CA1E0B" w:rsidRPr="00D40574" w:rsidRDefault="00CA1E0B" w:rsidP="00CA1E0B">
      <w:pPr>
        <w:keepNext/>
        <w:keepLines/>
        <w:spacing w:before="120"/>
        <w:outlineLvl w:val="3"/>
        <w:rPr>
          <w:rFonts w:eastAsia="MS Mincho"/>
          <w:sz w:val="24"/>
          <w:lang w:eastAsia="ja-JP"/>
        </w:rPr>
      </w:pPr>
      <w:bookmarkStart w:id="184" w:name="_Toc60776760"/>
      <w:bookmarkStart w:id="185" w:name="_Toc156129693"/>
      <w:r w:rsidRPr="00D40574">
        <w:rPr>
          <w:rFonts w:eastAsia="MS Mincho"/>
          <w:sz w:val="24"/>
          <w:lang w:eastAsia="ja-JP"/>
        </w:rPr>
        <w:t>5.3.5.3</w:t>
      </w:r>
      <w:r w:rsidRPr="00D40574">
        <w:rPr>
          <w:rFonts w:eastAsia="MS Mincho"/>
          <w:sz w:val="24"/>
          <w:lang w:eastAsia="ja-JP"/>
        </w:rPr>
        <w:tab/>
        <w:t xml:space="preserve">Reception of an </w:t>
      </w:r>
      <w:r w:rsidRPr="00D40574">
        <w:rPr>
          <w:rFonts w:eastAsia="MS Mincho"/>
          <w:i/>
          <w:sz w:val="24"/>
          <w:lang w:eastAsia="ja-JP"/>
        </w:rPr>
        <w:t>RRCReconfiguration</w:t>
      </w:r>
      <w:r w:rsidRPr="00D40574">
        <w:rPr>
          <w:rFonts w:eastAsia="MS Mincho"/>
          <w:sz w:val="24"/>
          <w:lang w:eastAsia="ja-JP"/>
        </w:rPr>
        <w:t xml:space="preserve"> by the UE</w:t>
      </w:r>
      <w:bookmarkEnd w:id="184"/>
      <w:bookmarkEnd w:id="185"/>
    </w:p>
    <w:p w14:paraId="66C968C9" w14:textId="77777777" w:rsidR="00CA1E0B" w:rsidRPr="00D40574" w:rsidRDefault="00CA1E0B" w:rsidP="00CA1E0B">
      <w:pPr>
        <w:rPr>
          <w:lang w:eastAsia="ja-JP"/>
        </w:rPr>
      </w:pPr>
      <w:r w:rsidRPr="00D40574">
        <w:rPr>
          <w:lang w:eastAsia="ja-JP"/>
        </w:rPr>
        <w:t xml:space="preserve">The UE shall perform the following actions upon reception of the </w:t>
      </w:r>
      <w:r w:rsidRPr="00D40574">
        <w:rPr>
          <w:i/>
          <w:lang w:eastAsia="ja-JP"/>
        </w:rPr>
        <w:t>RRCReconfiguration,</w:t>
      </w:r>
      <w:r w:rsidRPr="00D40574">
        <w:rPr>
          <w:lang w:eastAsia="ja-JP"/>
        </w:rPr>
        <w:t xml:space="preserve"> upon execution of the conditional reconfiguration (CHO, CPA or CPC), or upon execution of an LTM cell switch:</w:t>
      </w:r>
    </w:p>
    <w:p w14:paraId="590E8363" w14:textId="77777777" w:rsidR="00CA1E0B" w:rsidRPr="00D40574" w:rsidRDefault="00CA1E0B" w:rsidP="00CA1E0B">
      <w:pPr>
        <w:pStyle w:val="FirstChange"/>
      </w:pPr>
      <w:r w:rsidRPr="00D40574">
        <w:t>&lt;&lt;&lt;&lt;&lt;&lt;&lt;&lt;&lt;&lt;&lt;&lt;&lt;&lt;&lt;&lt;&lt;&lt;&lt;&lt; Unmodified Text Omitted &gt;&gt;&gt;&gt;&gt;&gt;&gt;&gt;&gt;&gt;&gt;&gt;&gt;&gt;&gt;&gt;&gt;&gt;&gt;&gt;</w:t>
      </w:r>
    </w:p>
    <w:p w14:paraId="20C75A9D" w14:textId="77777777" w:rsidR="00CA1E0B" w:rsidRPr="00D40574" w:rsidRDefault="00CA1E0B" w:rsidP="00CA1E0B">
      <w:pPr>
        <w:ind w:left="851" w:hanging="284"/>
        <w:rPr>
          <w:rFonts w:eastAsia="Malgun Gothic"/>
          <w:lang w:eastAsia="ko-KR"/>
        </w:rPr>
      </w:pPr>
      <w:r w:rsidRPr="00D40574">
        <w:rPr>
          <w:rFonts w:eastAsia="Malgun Gothic"/>
          <w:lang w:eastAsia="ko-KR"/>
        </w:rPr>
        <w:t>2&gt;</w:t>
      </w:r>
      <w:r w:rsidRPr="00D40574">
        <w:rPr>
          <w:rFonts w:eastAsia="Malgun Gothic"/>
          <w:lang w:eastAsia="ko-KR"/>
        </w:rPr>
        <w:tab/>
        <w:t xml:space="preserve">if the </w:t>
      </w:r>
      <w:r w:rsidRPr="00D40574">
        <w:rPr>
          <w:rFonts w:eastAsia="Malgun Gothic"/>
          <w:i/>
          <w:lang w:eastAsia="ko-KR"/>
        </w:rPr>
        <w:t>RRCReconfiguration</w:t>
      </w:r>
      <w:r w:rsidRPr="00D40574">
        <w:rPr>
          <w:rFonts w:eastAsia="Malgun Gothic"/>
          <w:lang w:eastAsia="ko-KR"/>
        </w:rPr>
        <w:t xml:space="preserve"> includes the </w:t>
      </w:r>
      <w:r w:rsidRPr="00D40574">
        <w:rPr>
          <w:rFonts w:eastAsia="Malgun Gothic"/>
          <w:i/>
          <w:lang w:eastAsia="ko-KR"/>
        </w:rPr>
        <w:t>reconfigurationWithSync</w:t>
      </w:r>
      <w:r w:rsidRPr="00D40574">
        <w:rPr>
          <w:rFonts w:eastAsia="Malgun Gothic"/>
          <w:lang w:eastAsia="ko-KR"/>
        </w:rPr>
        <w:t xml:space="preserve"> in </w:t>
      </w:r>
      <w:r w:rsidRPr="00D40574">
        <w:rPr>
          <w:rFonts w:eastAsia="Malgun Gothic"/>
          <w:i/>
          <w:lang w:eastAsia="ko-KR"/>
        </w:rPr>
        <w:t>spCellConfig</w:t>
      </w:r>
      <w:r w:rsidRPr="00D40574">
        <w:rPr>
          <w:rFonts w:eastAsia="Malgun Gothic"/>
          <w:lang w:eastAsia="ko-KR"/>
        </w:rPr>
        <w:t xml:space="preserve"> of an MCG:</w:t>
      </w:r>
    </w:p>
    <w:p w14:paraId="1AEBFA27" w14:textId="77777777" w:rsidR="00CA1E0B" w:rsidRPr="00D40574" w:rsidRDefault="00CA1E0B" w:rsidP="00CA1E0B">
      <w:pPr>
        <w:ind w:left="1135" w:hanging="284"/>
        <w:rPr>
          <w:lang w:eastAsia="ja-JP"/>
        </w:rPr>
      </w:pPr>
      <w:r w:rsidRPr="00D40574">
        <w:rPr>
          <w:lang w:eastAsia="ja-JP"/>
        </w:rPr>
        <w:t>3&gt;</w:t>
      </w:r>
      <w:r w:rsidRPr="00D40574">
        <w:rPr>
          <w:lang w:eastAsia="ja-JP"/>
        </w:rPr>
        <w:tab/>
        <w:t>if the UE has logged measurements available for NR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lang w:eastAsia="ja-JP"/>
        </w:rPr>
        <w:t>; or</w:t>
      </w:r>
    </w:p>
    <w:p w14:paraId="69E86339" w14:textId="013D815C" w:rsidR="00CA1E0B" w:rsidRPr="00D40574" w:rsidRDefault="00CA1E0B" w:rsidP="00CA1E0B">
      <w:pPr>
        <w:ind w:left="1135" w:hanging="284"/>
        <w:rPr>
          <w:lang w:eastAsia="ja-JP"/>
        </w:rPr>
      </w:pPr>
      <w:r w:rsidRPr="00D40574">
        <w:rPr>
          <w:rFonts w:eastAsia="宋体"/>
          <w:lang w:eastAsia="ja-JP"/>
        </w:rPr>
        <w:t>3&gt;</w:t>
      </w:r>
      <w:r w:rsidRPr="00D40574">
        <w:rPr>
          <w:rFonts w:eastAsia="宋体"/>
          <w:lang w:eastAsia="ja-JP"/>
        </w:rPr>
        <w:tab/>
        <w:t xml:space="preserve">if the UE has logged measurements available for NR and if the current registered SNPN is </w:t>
      </w:r>
      <w:del w:id="186" w:author="Huawei" w:date="2024-01-31T09:29:00Z">
        <w:r w:rsidRPr="00D40574" w:rsidDel="00D54B3D">
          <w:rPr>
            <w:rFonts w:eastAsia="宋体"/>
            <w:lang w:eastAsia="ja-JP"/>
          </w:rPr>
          <w:delText>included in</w:delText>
        </w:r>
      </w:del>
      <w:ins w:id="187" w:author="Huawei" w:date="2024-01-31T09:29:00Z">
        <w:r w:rsidR="00D54B3D" w:rsidRPr="00D40574">
          <w:rPr>
            <w:rFonts w:eastAsia="宋体"/>
            <w:lang w:eastAsia="ja-JP"/>
          </w:rPr>
          <w:t>equal to</w:t>
        </w:r>
      </w:ins>
      <w:r w:rsidRPr="00D40574">
        <w:rPr>
          <w:rFonts w:eastAsia="宋体"/>
          <w:lang w:eastAsia="ja-JP"/>
        </w:rPr>
        <w:t xml:space="preserve"> </w:t>
      </w:r>
      <w:r w:rsidRPr="00D40574">
        <w:rPr>
          <w:rFonts w:eastAsia="宋体"/>
          <w:i/>
          <w:lang w:eastAsia="ja-JP"/>
        </w:rPr>
        <w:t>snpn-</w:t>
      </w:r>
      <w:del w:id="188" w:author="Huawei" w:date="2024-01-30T17:35:00Z">
        <w:r w:rsidRPr="00D40574" w:rsidDel="00F83A44">
          <w:rPr>
            <w:rFonts w:eastAsia="宋体"/>
            <w:i/>
            <w:lang w:eastAsia="ja-JP"/>
          </w:rPr>
          <w:delText>ConfigIDList</w:delText>
        </w:r>
      </w:del>
      <w:ins w:id="189" w:author="Huawei" w:date="2024-01-30T17:35:00Z">
        <w:r w:rsidR="00F83A44" w:rsidRPr="00D40574">
          <w:rPr>
            <w:rFonts w:eastAsia="宋体"/>
            <w:i/>
            <w:lang w:eastAsia="ja-JP"/>
          </w:rPr>
          <w:t>Identity</w:t>
        </w:r>
      </w:ins>
      <w:r w:rsidRPr="00D40574">
        <w:rPr>
          <w:rFonts w:eastAsia="宋体"/>
          <w:lang w:eastAsia="ja-JP"/>
        </w:rPr>
        <w:t xml:space="preserve"> stored in the </w:t>
      </w:r>
      <w:r w:rsidRPr="00D40574">
        <w:rPr>
          <w:rFonts w:eastAsia="宋体"/>
          <w:i/>
          <w:lang w:eastAsia="ja-JP"/>
        </w:rPr>
        <w:t>VarLogMeasReport</w:t>
      </w:r>
      <w:r w:rsidRPr="00D40574">
        <w:rPr>
          <w:rFonts w:eastAsia="宋体"/>
          <w:lang w:eastAsia="ja-JP"/>
        </w:rPr>
        <w:t>:</w:t>
      </w:r>
    </w:p>
    <w:p w14:paraId="13337AFB" w14:textId="77777777" w:rsidR="00CA1E0B" w:rsidRPr="00D40574" w:rsidRDefault="00CA1E0B" w:rsidP="00CA1E0B">
      <w:pPr>
        <w:ind w:left="1418" w:hanging="284"/>
        <w:rPr>
          <w:lang w:eastAsia="ja-JP"/>
        </w:rPr>
      </w:pPr>
      <w:r w:rsidRPr="00D40574">
        <w:rPr>
          <w:lang w:eastAsia="ja-JP"/>
        </w:rPr>
        <w:t>4&gt;</w:t>
      </w:r>
      <w:r w:rsidRPr="00D40574">
        <w:rPr>
          <w:lang w:eastAsia="ja-JP"/>
        </w:rPr>
        <w:tab/>
        <w:t xml:space="preserve">include the </w:t>
      </w:r>
      <w:r w:rsidRPr="00D40574">
        <w:rPr>
          <w:i/>
          <w:lang w:eastAsia="ja-JP"/>
        </w:rPr>
        <w:t>logMeas</w:t>
      </w:r>
      <w:r w:rsidRPr="00D40574">
        <w:rPr>
          <w:rFonts w:eastAsia="宋体"/>
          <w:i/>
          <w:lang w:eastAsia="ja-JP"/>
        </w:rPr>
        <w:t>Available</w:t>
      </w:r>
      <w:r w:rsidRPr="00D40574">
        <w:rPr>
          <w:rFonts w:eastAsia="宋体"/>
          <w:lang w:eastAsia="ja-JP"/>
        </w:rPr>
        <w:t xml:space="preserve"> in </w:t>
      </w:r>
      <w:r w:rsidRPr="00D40574">
        <w:rPr>
          <w:iCs/>
          <w:lang w:eastAsia="ja-JP"/>
        </w:rPr>
        <w:t xml:space="preserve">the </w:t>
      </w:r>
      <w:r w:rsidRPr="00D40574">
        <w:rPr>
          <w:i/>
          <w:iCs/>
          <w:lang w:eastAsia="ja-JP"/>
        </w:rPr>
        <w:t>RRCReconfigurationComplete</w:t>
      </w:r>
      <w:r w:rsidRPr="00D40574">
        <w:rPr>
          <w:iCs/>
          <w:lang w:eastAsia="ja-JP"/>
        </w:rPr>
        <w:t xml:space="preserve"> message</w:t>
      </w:r>
      <w:r w:rsidRPr="00D40574">
        <w:rPr>
          <w:lang w:eastAsia="ja-JP"/>
        </w:rPr>
        <w:t>;</w:t>
      </w:r>
    </w:p>
    <w:p w14:paraId="3901B551" w14:textId="77777777" w:rsidR="00CA1E0B" w:rsidRPr="00D40574" w:rsidRDefault="00CA1E0B" w:rsidP="00CA1E0B">
      <w:pPr>
        <w:ind w:left="1418" w:hanging="284"/>
        <w:rPr>
          <w:lang w:eastAsia="ja-JP"/>
        </w:rPr>
      </w:pPr>
      <w:r w:rsidRPr="00D40574">
        <w:rPr>
          <w:lang w:eastAsia="ja-JP"/>
        </w:rPr>
        <w:t>4&gt;</w:t>
      </w:r>
      <w:r w:rsidRPr="00D40574">
        <w:rPr>
          <w:lang w:eastAsia="ja-JP"/>
        </w:rPr>
        <w:tab/>
        <w:t>if Bluetooth measurement results are included in the logged measurements the UE has available for NR:</w:t>
      </w:r>
    </w:p>
    <w:p w14:paraId="1195BEDE" w14:textId="77777777" w:rsidR="00CA1E0B" w:rsidRPr="00D40574" w:rsidRDefault="00CA1E0B" w:rsidP="00CA1E0B">
      <w:pPr>
        <w:ind w:left="1702" w:hanging="284"/>
        <w:rPr>
          <w:lang w:eastAsia="ja-JP"/>
        </w:rPr>
      </w:pPr>
      <w:r w:rsidRPr="00D40574">
        <w:rPr>
          <w:lang w:eastAsia="ja-JP"/>
        </w:rPr>
        <w:t>5&gt;</w:t>
      </w:r>
      <w:r w:rsidRPr="00D40574">
        <w:rPr>
          <w:lang w:eastAsia="ja-JP"/>
        </w:rPr>
        <w:tab/>
        <w:t xml:space="preserve">include the </w:t>
      </w:r>
      <w:r w:rsidRPr="00D40574">
        <w:rPr>
          <w:i/>
          <w:iCs/>
          <w:lang w:eastAsia="ja-JP"/>
        </w:rPr>
        <w:t>logMeasAvailableBT</w:t>
      </w:r>
      <w:r w:rsidRPr="00D40574">
        <w:rPr>
          <w:lang w:eastAsia="ja-JP"/>
        </w:rPr>
        <w:t xml:space="preserve"> </w:t>
      </w:r>
      <w:r w:rsidRPr="00D40574">
        <w:rPr>
          <w:rFonts w:eastAsia="宋体"/>
          <w:lang w:eastAsia="ja-JP"/>
        </w:rPr>
        <w:t xml:space="preserve">in </w:t>
      </w:r>
      <w:r w:rsidRPr="00D40574">
        <w:rPr>
          <w:iCs/>
          <w:lang w:eastAsia="ja-JP"/>
        </w:rPr>
        <w:t xml:space="preserve">the </w:t>
      </w:r>
      <w:r w:rsidRPr="00D40574">
        <w:rPr>
          <w:i/>
          <w:lang w:eastAsia="ja-JP"/>
        </w:rPr>
        <w:t>RRCReconfigurationComplete</w:t>
      </w:r>
      <w:r w:rsidRPr="00D40574">
        <w:rPr>
          <w:iCs/>
          <w:lang w:eastAsia="ja-JP"/>
        </w:rPr>
        <w:t xml:space="preserve"> message</w:t>
      </w:r>
      <w:r w:rsidRPr="00D40574">
        <w:rPr>
          <w:lang w:eastAsia="ja-JP"/>
        </w:rPr>
        <w:t>;</w:t>
      </w:r>
    </w:p>
    <w:p w14:paraId="01088505" w14:textId="77777777" w:rsidR="00CA1E0B" w:rsidRPr="00D40574" w:rsidRDefault="00CA1E0B" w:rsidP="00CA1E0B">
      <w:pPr>
        <w:pStyle w:val="FirstChange"/>
      </w:pPr>
      <w:r w:rsidRPr="00D40574">
        <w:t>&lt;&lt;&lt;&lt;&lt;&lt;&lt;&lt;&lt;&lt;&lt;&lt;&lt;&lt;&lt;&lt;&lt;&lt;&lt;&lt; Unmodified Text Omitted &gt;&gt;&gt;&gt;&gt;&gt;&gt;&gt;&gt;&gt;&gt;&gt;&gt;&gt;&gt;&gt;&gt;&gt;&gt;&gt;</w:t>
      </w:r>
    </w:p>
    <w:p w14:paraId="5F625799" w14:textId="77777777" w:rsidR="00DF19EC" w:rsidRPr="00D40574" w:rsidRDefault="00DF19EC" w:rsidP="00DF19EC">
      <w:pPr>
        <w:keepNext/>
        <w:keepLines/>
        <w:spacing w:before="120"/>
        <w:outlineLvl w:val="3"/>
        <w:rPr>
          <w:sz w:val="24"/>
          <w:lang w:eastAsia="ja-JP"/>
        </w:rPr>
      </w:pPr>
      <w:bookmarkStart w:id="190" w:name="_Toc60776809"/>
      <w:bookmarkStart w:id="191" w:name="_Toc156129787"/>
      <w:bookmarkStart w:id="192" w:name="_Hlk157528748"/>
      <w:r w:rsidRPr="00D40574">
        <w:rPr>
          <w:sz w:val="24"/>
          <w:lang w:eastAsia="ja-JP"/>
        </w:rPr>
        <w:t>5.3.7.5</w:t>
      </w:r>
      <w:r w:rsidRPr="00D40574">
        <w:rPr>
          <w:sz w:val="24"/>
          <w:lang w:eastAsia="ja-JP"/>
        </w:rPr>
        <w:tab/>
        <w:t xml:space="preserve">Reception of the </w:t>
      </w:r>
      <w:r w:rsidRPr="00D40574">
        <w:rPr>
          <w:i/>
          <w:sz w:val="24"/>
          <w:lang w:eastAsia="ja-JP"/>
        </w:rPr>
        <w:t>RRCReestablishment</w:t>
      </w:r>
      <w:r w:rsidRPr="00D40574">
        <w:rPr>
          <w:sz w:val="24"/>
          <w:lang w:eastAsia="ja-JP"/>
        </w:rPr>
        <w:t xml:space="preserve"> by the UE</w:t>
      </w:r>
      <w:bookmarkEnd w:id="190"/>
      <w:bookmarkEnd w:id="191"/>
    </w:p>
    <w:p w14:paraId="5AC7680A" w14:textId="37F24E24" w:rsidR="00DF19EC" w:rsidRPr="00D40574" w:rsidRDefault="00DF19EC" w:rsidP="00DF19EC">
      <w:pPr>
        <w:rPr>
          <w:lang w:eastAsia="ja-JP"/>
        </w:rPr>
      </w:pPr>
      <w:r w:rsidRPr="00D40574">
        <w:rPr>
          <w:lang w:eastAsia="ja-JP"/>
        </w:rPr>
        <w:t>The UE shall:</w:t>
      </w:r>
    </w:p>
    <w:p w14:paraId="28E82C66" w14:textId="77777777" w:rsidR="00DF19EC" w:rsidRPr="00D40574" w:rsidRDefault="00DF19EC" w:rsidP="00DF19EC">
      <w:pPr>
        <w:pStyle w:val="FirstChange"/>
      </w:pPr>
      <w:r w:rsidRPr="00D40574">
        <w:t>&lt;&lt;&lt;&lt;&lt;&lt;&lt;&lt;&lt;&lt;&lt;&lt;&lt;&lt;&lt;&lt;&lt;&lt;&lt;&lt; Unmodified Text Omitted &gt;&gt;&gt;&gt;&gt;&gt;&gt;&gt;&gt;&gt;&gt;&gt;&gt;&gt;&gt;&gt;&gt;&gt;&gt;&gt;</w:t>
      </w:r>
    </w:p>
    <w:p w14:paraId="3ACCD440" w14:textId="77777777" w:rsidR="00DF19EC" w:rsidRPr="00D40574" w:rsidRDefault="00DF19EC" w:rsidP="00DF19EC">
      <w:pPr>
        <w:ind w:left="568" w:hanging="284"/>
        <w:rPr>
          <w:lang w:eastAsia="ja-JP"/>
        </w:rPr>
      </w:pPr>
      <w:r w:rsidRPr="00D40574">
        <w:rPr>
          <w:lang w:eastAsia="ja-JP"/>
        </w:rPr>
        <w:lastRenderedPageBreak/>
        <w:t>1&gt;</w:t>
      </w:r>
      <w:r w:rsidRPr="00D40574">
        <w:rPr>
          <w:lang w:eastAsia="ja-JP"/>
        </w:rPr>
        <w:tab/>
        <w:t xml:space="preserve">set the content of </w:t>
      </w:r>
      <w:r w:rsidRPr="00D40574">
        <w:rPr>
          <w:i/>
          <w:lang w:eastAsia="ja-JP"/>
        </w:rPr>
        <w:t>RRCReestablishmentComplete</w:t>
      </w:r>
      <w:r w:rsidRPr="00D40574">
        <w:rPr>
          <w:lang w:eastAsia="ja-JP"/>
        </w:rPr>
        <w:t xml:space="preserve"> message as follows:</w:t>
      </w:r>
    </w:p>
    <w:p w14:paraId="5EF75D09" w14:textId="77777777" w:rsidR="00DF19EC" w:rsidRPr="00D40574" w:rsidRDefault="00DF19EC" w:rsidP="00DF19EC">
      <w:pPr>
        <w:ind w:left="851" w:hanging="284"/>
        <w:rPr>
          <w:lang w:eastAsia="ja-JP"/>
        </w:rPr>
      </w:pPr>
      <w:r w:rsidRPr="00D40574">
        <w:rPr>
          <w:lang w:eastAsia="ja-JP"/>
        </w:rPr>
        <w:t>2&gt;</w:t>
      </w:r>
      <w:r w:rsidRPr="00D40574">
        <w:rPr>
          <w:lang w:eastAsia="ja-JP"/>
        </w:rPr>
        <w:tab/>
        <w:t>if the UE has logged measurements available for NR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lang w:eastAsia="ja-JP"/>
        </w:rPr>
        <w:t>; or</w:t>
      </w:r>
    </w:p>
    <w:p w14:paraId="52B90E8A" w14:textId="316B1C2C" w:rsidR="00DF19EC" w:rsidRPr="00D40574" w:rsidRDefault="00DF19EC" w:rsidP="00DF19EC">
      <w:pPr>
        <w:ind w:left="851" w:hanging="284"/>
        <w:rPr>
          <w:rFonts w:eastAsia="Yu Mincho"/>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w:t>
      </w:r>
      <w:del w:id="193" w:author="Huawei" w:date="2024-01-31T09:30:00Z">
        <w:r w:rsidRPr="00D40574" w:rsidDel="00D54B3D">
          <w:rPr>
            <w:rFonts w:eastAsia="宋体"/>
            <w:lang w:eastAsia="ja-JP"/>
          </w:rPr>
          <w:delText>are included in</w:delText>
        </w:r>
      </w:del>
      <w:ins w:id="194" w:author="Huawei" w:date="2024-01-31T09:30:00Z">
        <w:r w:rsidR="00D54B3D" w:rsidRPr="00D40574">
          <w:rPr>
            <w:rFonts w:eastAsia="宋体"/>
            <w:lang w:eastAsia="ja-JP"/>
          </w:rPr>
          <w:t>is equal to</w:t>
        </w:r>
      </w:ins>
      <w:r w:rsidRPr="00D40574">
        <w:rPr>
          <w:rFonts w:eastAsia="宋体"/>
          <w:lang w:eastAsia="ja-JP"/>
        </w:rPr>
        <w:t xml:space="preserve"> </w:t>
      </w:r>
      <w:r w:rsidRPr="00D40574">
        <w:rPr>
          <w:rFonts w:eastAsia="宋体"/>
          <w:i/>
          <w:lang w:eastAsia="ja-JP"/>
        </w:rPr>
        <w:t>snpn-</w:t>
      </w:r>
      <w:del w:id="195" w:author="Huawei" w:date="2024-01-30T17:38:00Z">
        <w:r w:rsidRPr="00D40574" w:rsidDel="00DF19EC">
          <w:rPr>
            <w:rFonts w:eastAsia="宋体"/>
            <w:i/>
            <w:lang w:eastAsia="ja-JP"/>
          </w:rPr>
          <w:delText>ConfigIDList</w:delText>
        </w:r>
      </w:del>
      <w:ins w:id="196" w:author="Huawei" w:date="2024-01-30T17:38:00Z">
        <w:r w:rsidRPr="00D40574">
          <w:rPr>
            <w:rFonts w:eastAsia="宋体"/>
            <w:i/>
            <w:lang w:eastAsia="ja-JP"/>
          </w:rPr>
          <w:t>Identity</w:t>
        </w:r>
      </w:ins>
      <w:r w:rsidRPr="00D40574">
        <w:rPr>
          <w:rFonts w:eastAsia="宋体"/>
          <w:lang w:eastAsia="ja-JP"/>
        </w:rPr>
        <w:t xml:space="preserve"> stored in </w:t>
      </w:r>
      <w:r w:rsidRPr="00D40574">
        <w:rPr>
          <w:i/>
          <w:iCs/>
          <w:lang w:eastAsia="ja-JP"/>
        </w:rPr>
        <w:t>VarLogMeasReport</w:t>
      </w:r>
      <w:r w:rsidRPr="00D40574">
        <w:rPr>
          <w:rFonts w:eastAsia="宋体"/>
          <w:lang w:eastAsia="ja-JP"/>
        </w:rPr>
        <w:t>:</w:t>
      </w:r>
    </w:p>
    <w:p w14:paraId="206FB008" w14:textId="77777777" w:rsidR="00DF19EC" w:rsidRPr="00D40574" w:rsidRDefault="00DF19EC" w:rsidP="00DF19EC">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RRCReestablishmentComplete</w:t>
      </w:r>
      <w:r w:rsidRPr="00D40574">
        <w:rPr>
          <w:lang w:eastAsia="ja-JP"/>
        </w:rPr>
        <w:t xml:space="preserve"> message;</w:t>
      </w:r>
    </w:p>
    <w:p w14:paraId="6DFC09D6" w14:textId="77777777" w:rsidR="00DF19EC" w:rsidRPr="00D40574" w:rsidRDefault="00DF19EC" w:rsidP="00DF19EC">
      <w:pPr>
        <w:pStyle w:val="FirstChange"/>
      </w:pPr>
      <w:r w:rsidRPr="00D40574">
        <w:t>&lt;&lt;&lt;&lt;&lt;&lt;&lt;&lt;&lt;&lt;&lt;&lt;&lt;&lt;&lt;&lt;&lt;&lt;&lt;&lt; Unmodified Text Omitted &gt;&gt;&gt;&gt;&gt;&gt;&gt;&gt;&gt;&gt;&gt;&gt;&gt;&gt;&gt;&gt;&gt;&gt;&gt;&gt;</w:t>
      </w:r>
    </w:p>
    <w:p w14:paraId="5135B8A9" w14:textId="77777777" w:rsidR="006225EB" w:rsidRPr="00D40574" w:rsidRDefault="006225EB" w:rsidP="006225EB">
      <w:pPr>
        <w:keepNext/>
        <w:keepLines/>
        <w:spacing w:before="120"/>
        <w:outlineLvl w:val="3"/>
        <w:rPr>
          <w:sz w:val="24"/>
          <w:lang w:eastAsia="ja-JP"/>
        </w:rPr>
      </w:pPr>
      <w:bookmarkStart w:id="197" w:name="_Toc60776835"/>
      <w:bookmarkStart w:id="198" w:name="_Toc156129817"/>
      <w:bookmarkEnd w:id="192"/>
      <w:r w:rsidRPr="00D40574">
        <w:rPr>
          <w:sz w:val="24"/>
          <w:lang w:eastAsia="ja-JP"/>
        </w:rPr>
        <w:t>5.3.13.4</w:t>
      </w:r>
      <w:r w:rsidRPr="00D40574">
        <w:rPr>
          <w:sz w:val="24"/>
          <w:lang w:eastAsia="ja-JP"/>
        </w:rPr>
        <w:tab/>
        <w:t xml:space="preserve">Reception of the </w:t>
      </w:r>
      <w:r w:rsidRPr="00D40574">
        <w:rPr>
          <w:i/>
          <w:sz w:val="24"/>
          <w:lang w:eastAsia="ja-JP"/>
        </w:rPr>
        <w:t>RRCResume</w:t>
      </w:r>
      <w:r w:rsidRPr="00D40574">
        <w:rPr>
          <w:sz w:val="24"/>
          <w:lang w:eastAsia="ja-JP"/>
        </w:rPr>
        <w:t xml:space="preserve"> by the UE</w:t>
      </w:r>
      <w:bookmarkEnd w:id="197"/>
      <w:bookmarkEnd w:id="198"/>
    </w:p>
    <w:p w14:paraId="14FA1A4B" w14:textId="77777777" w:rsidR="006225EB" w:rsidRPr="00D40574" w:rsidRDefault="006225EB" w:rsidP="006225EB">
      <w:pPr>
        <w:rPr>
          <w:lang w:eastAsia="ja-JP"/>
        </w:rPr>
      </w:pPr>
      <w:r w:rsidRPr="00D40574">
        <w:rPr>
          <w:lang w:eastAsia="ja-JP"/>
        </w:rPr>
        <w:t>The UE shall:</w:t>
      </w:r>
    </w:p>
    <w:p w14:paraId="030E3043" w14:textId="77777777" w:rsidR="006225EB" w:rsidRPr="00D40574" w:rsidRDefault="006225EB" w:rsidP="006225EB">
      <w:pPr>
        <w:pStyle w:val="FirstChange"/>
      </w:pPr>
      <w:r w:rsidRPr="00D40574">
        <w:t>&lt;&lt;&lt;&lt;&lt;&lt;&lt;&lt;&lt;&lt;&lt;&lt;&lt;&lt;&lt;&lt;&lt;&lt;&lt;&lt; Unmodified Text Omitted &gt;&gt;&gt;&gt;&gt;&gt;&gt;&gt;&gt;&gt;&gt;&gt;&gt;&gt;&gt;&gt;&gt;&gt;&gt;&gt;</w:t>
      </w:r>
    </w:p>
    <w:p w14:paraId="6DEF14F8" w14:textId="3630A431" w:rsidR="006225EB" w:rsidRPr="00D40574" w:rsidRDefault="006225EB" w:rsidP="006225EB">
      <w:pPr>
        <w:ind w:left="851" w:hanging="284"/>
        <w:rPr>
          <w:lang w:eastAsia="ja-JP"/>
        </w:rPr>
      </w:pPr>
      <w:r w:rsidRPr="00D40574">
        <w:rPr>
          <w:rFonts w:eastAsia="宋体"/>
          <w:lang w:eastAsia="ja-JP"/>
        </w:rPr>
        <w:t>2&gt;</w:t>
      </w:r>
      <w:r w:rsidRPr="00D40574">
        <w:rPr>
          <w:rFonts w:eastAsia="宋体"/>
          <w:lang w:eastAsia="ja-JP"/>
        </w:rPr>
        <w:tab/>
        <w:t xml:space="preserve">if the UE has logged measurements available for NR and if the current registered SNPN is </w:t>
      </w:r>
      <w:del w:id="199" w:author="Huawei" w:date="2024-01-30T18:25:00Z">
        <w:r w:rsidRPr="00D40574" w:rsidDel="006225EB">
          <w:rPr>
            <w:rFonts w:eastAsia="宋体"/>
            <w:lang w:eastAsia="ja-JP"/>
          </w:rPr>
          <w:delText>included in</w:delText>
        </w:r>
      </w:del>
      <w:ins w:id="200" w:author="Huawei" w:date="2024-01-30T18:25:00Z">
        <w:r w:rsidRPr="00D40574">
          <w:rPr>
            <w:rFonts w:eastAsia="宋体"/>
            <w:lang w:eastAsia="ja-JP"/>
          </w:rPr>
          <w:t>equal to</w:t>
        </w:r>
      </w:ins>
      <w:r w:rsidRPr="00D40574">
        <w:rPr>
          <w:rFonts w:eastAsia="宋体"/>
          <w:lang w:eastAsia="ja-JP"/>
        </w:rPr>
        <w:t xml:space="preserve"> </w:t>
      </w:r>
      <w:r w:rsidRPr="00D40574">
        <w:rPr>
          <w:rFonts w:eastAsia="宋体"/>
          <w:i/>
          <w:lang w:eastAsia="ja-JP"/>
        </w:rPr>
        <w:t>snpn-</w:t>
      </w:r>
      <w:del w:id="201" w:author="Huawei" w:date="2024-01-30T18:25:00Z">
        <w:r w:rsidRPr="00D40574" w:rsidDel="006225EB">
          <w:rPr>
            <w:rFonts w:eastAsia="宋体"/>
            <w:i/>
            <w:lang w:eastAsia="ja-JP"/>
          </w:rPr>
          <w:delText>ConfigIDList</w:delText>
        </w:r>
        <w:r w:rsidRPr="00D40574" w:rsidDel="006225EB">
          <w:rPr>
            <w:rFonts w:eastAsia="宋体"/>
            <w:lang w:eastAsia="ja-JP"/>
          </w:rPr>
          <w:delText xml:space="preserve"> </w:delText>
        </w:r>
      </w:del>
      <w:ins w:id="202" w:author="Huawei" w:date="2024-01-30T18:25:00Z">
        <w:r w:rsidRPr="00D40574">
          <w:rPr>
            <w:rFonts w:eastAsia="宋体"/>
            <w:i/>
            <w:lang w:eastAsia="ja-JP"/>
          </w:rPr>
          <w:t>Identity</w:t>
        </w:r>
        <w:r w:rsidRPr="00D40574">
          <w:rPr>
            <w:rFonts w:eastAsia="宋体"/>
            <w:lang w:eastAsia="ja-JP"/>
          </w:rPr>
          <w:t xml:space="preserve"> </w:t>
        </w:r>
      </w:ins>
      <w:r w:rsidRPr="00D40574">
        <w:rPr>
          <w:rFonts w:eastAsia="宋体"/>
          <w:lang w:eastAsia="ja-JP"/>
        </w:rPr>
        <w:t xml:space="preserve">stored in </w:t>
      </w:r>
      <w:r w:rsidRPr="00D40574">
        <w:rPr>
          <w:i/>
          <w:iCs/>
          <w:lang w:eastAsia="ja-JP"/>
        </w:rPr>
        <w:t>VarLogMeasReport</w:t>
      </w:r>
      <w:r w:rsidRPr="00D40574">
        <w:rPr>
          <w:rFonts w:eastAsia="宋体"/>
          <w:lang w:eastAsia="ja-JP"/>
        </w:rPr>
        <w:t>:</w:t>
      </w:r>
    </w:p>
    <w:p w14:paraId="080464B6" w14:textId="77777777" w:rsidR="006225EB" w:rsidRPr="00D40574" w:rsidRDefault="006225EB" w:rsidP="006225EB">
      <w:pPr>
        <w:ind w:left="1135" w:hanging="284"/>
        <w:rPr>
          <w:lang w:eastAsia="ja-JP"/>
        </w:rPr>
      </w:pPr>
      <w:r w:rsidRPr="00D40574">
        <w:rPr>
          <w:lang w:eastAsia="ja-JP"/>
        </w:rPr>
        <w:t>3&gt;</w:t>
      </w:r>
      <w:r w:rsidRPr="00D40574">
        <w:rPr>
          <w:lang w:eastAsia="ja-JP"/>
        </w:rPr>
        <w:tab/>
        <w:t xml:space="preserve">include the </w:t>
      </w:r>
      <w:r w:rsidRPr="00D40574">
        <w:rPr>
          <w:i/>
          <w:iCs/>
          <w:lang w:eastAsia="ja-JP"/>
        </w:rPr>
        <w:t>logMeas</w:t>
      </w:r>
      <w:r w:rsidRPr="00D40574">
        <w:rPr>
          <w:rFonts w:eastAsia="宋体"/>
          <w:i/>
          <w:lang w:eastAsia="ja-JP"/>
        </w:rPr>
        <w:t xml:space="preserve">Available </w:t>
      </w:r>
      <w:r w:rsidRPr="00D40574">
        <w:rPr>
          <w:rFonts w:eastAsia="宋体"/>
          <w:iCs/>
          <w:lang w:eastAsia="ja-JP"/>
        </w:rPr>
        <w:t xml:space="preserve">in the </w:t>
      </w:r>
      <w:r w:rsidRPr="00D40574">
        <w:rPr>
          <w:i/>
          <w:lang w:eastAsia="ja-JP"/>
        </w:rPr>
        <w:t>RRCResumeComplete</w:t>
      </w:r>
      <w:r w:rsidRPr="00D40574">
        <w:rPr>
          <w:lang w:eastAsia="ja-JP"/>
        </w:rPr>
        <w:t xml:space="preserve"> message</w:t>
      </w:r>
      <w:r w:rsidRPr="00D40574">
        <w:rPr>
          <w:rFonts w:eastAsia="宋体"/>
          <w:i/>
          <w:lang w:eastAsia="ja-JP"/>
        </w:rPr>
        <w:t>;</w:t>
      </w:r>
    </w:p>
    <w:p w14:paraId="2B9852D7" w14:textId="77777777" w:rsidR="006225EB" w:rsidRPr="00D40574" w:rsidRDefault="006225EB" w:rsidP="006225EB">
      <w:pPr>
        <w:ind w:left="1135" w:hanging="284"/>
        <w:rPr>
          <w:lang w:eastAsia="ja-JP"/>
        </w:rPr>
      </w:pPr>
      <w:r w:rsidRPr="00D40574">
        <w:rPr>
          <w:lang w:eastAsia="ja-JP"/>
        </w:rPr>
        <w:t>3&gt;</w:t>
      </w:r>
      <w:r w:rsidRPr="00D40574">
        <w:rPr>
          <w:lang w:eastAsia="ja-JP"/>
        </w:rPr>
        <w:tab/>
        <w:t>if Bluetooth measurement results are included in the logged measurements the UE has available for NR:</w:t>
      </w:r>
    </w:p>
    <w:p w14:paraId="0DAEC8D7" w14:textId="77777777" w:rsidR="006225EB" w:rsidRPr="00D40574" w:rsidRDefault="006225EB" w:rsidP="006225EB">
      <w:pPr>
        <w:ind w:left="1418" w:hanging="284"/>
        <w:rPr>
          <w:lang w:eastAsia="ja-JP"/>
        </w:rPr>
      </w:pPr>
      <w:r w:rsidRPr="00D40574">
        <w:rPr>
          <w:lang w:eastAsia="ja-JP"/>
        </w:rPr>
        <w:t>4&gt;</w:t>
      </w:r>
      <w:r w:rsidRPr="00D40574">
        <w:rPr>
          <w:lang w:eastAsia="ja-JP"/>
        </w:rPr>
        <w:tab/>
        <w:t>include the</w:t>
      </w:r>
      <w:r w:rsidRPr="00D40574">
        <w:rPr>
          <w:i/>
          <w:iCs/>
          <w:lang w:eastAsia="ja-JP"/>
        </w:rPr>
        <w:t xml:space="preserve"> logMeasAvailableBT</w:t>
      </w:r>
      <w:r w:rsidRPr="00D40574">
        <w:rPr>
          <w:rFonts w:eastAsia="宋体"/>
          <w:lang w:eastAsia="ja-JP"/>
        </w:rPr>
        <w:t xml:space="preserve"> </w:t>
      </w:r>
      <w:r w:rsidRPr="00D40574">
        <w:rPr>
          <w:rFonts w:eastAsia="宋体"/>
          <w:iCs/>
          <w:lang w:eastAsia="ja-JP"/>
        </w:rPr>
        <w:t xml:space="preserve">in the </w:t>
      </w:r>
      <w:r w:rsidRPr="00D40574">
        <w:rPr>
          <w:i/>
          <w:iCs/>
          <w:lang w:eastAsia="ja-JP"/>
        </w:rPr>
        <w:t>RRCResumeComplete</w:t>
      </w:r>
      <w:r w:rsidRPr="00D40574">
        <w:rPr>
          <w:lang w:eastAsia="ja-JP"/>
        </w:rPr>
        <w:t xml:space="preserve"> message;</w:t>
      </w:r>
    </w:p>
    <w:p w14:paraId="27B26544" w14:textId="77777777" w:rsidR="006225EB" w:rsidRPr="00D40574" w:rsidRDefault="006225EB" w:rsidP="006225EB">
      <w:pPr>
        <w:pStyle w:val="FirstChange"/>
      </w:pPr>
      <w:r w:rsidRPr="00D40574">
        <w:t>&lt;&lt;&lt;&lt;&lt;&lt;&lt;&lt;&lt;&lt;&lt;&lt;&lt;&lt;&lt;&lt;&lt;&lt;&lt;&lt; Unmodified Text Omitted &gt;&gt;&gt;&gt;&gt;&gt;&gt;&gt;&gt;&gt;&gt;&gt;&gt;&gt;&gt;&gt;&gt;&gt;&gt;&gt;</w:t>
      </w:r>
    </w:p>
    <w:p w14:paraId="6151C9D4" w14:textId="77777777" w:rsidR="00F1656A" w:rsidRPr="00D40574" w:rsidRDefault="00F1656A" w:rsidP="00A21F25">
      <w:pPr>
        <w:keepNext/>
        <w:keepLines/>
        <w:spacing w:before="120"/>
        <w:outlineLvl w:val="3"/>
        <w:rPr>
          <w:sz w:val="24"/>
          <w:lang w:eastAsia="ja-JP"/>
        </w:rPr>
      </w:pPr>
      <w:bookmarkStart w:id="203" w:name="_Toc60776912"/>
      <w:bookmarkStart w:id="204" w:name="_Toc156129912"/>
      <w:r w:rsidRPr="00D40574">
        <w:rPr>
          <w:sz w:val="24"/>
          <w:lang w:eastAsia="ja-JP"/>
        </w:rPr>
        <w:t>5.5a.1.3</w:t>
      </w:r>
      <w:r w:rsidRPr="00D40574">
        <w:rPr>
          <w:sz w:val="24"/>
          <w:lang w:eastAsia="ja-JP"/>
        </w:rPr>
        <w:tab/>
        <w:t xml:space="preserve">Reception of the </w:t>
      </w:r>
      <w:r w:rsidRPr="00D40574">
        <w:rPr>
          <w:i/>
          <w:sz w:val="24"/>
          <w:lang w:eastAsia="ja-JP"/>
        </w:rPr>
        <w:t>LoggedMeasurementConfiguration</w:t>
      </w:r>
      <w:r w:rsidRPr="00D40574">
        <w:rPr>
          <w:sz w:val="24"/>
          <w:lang w:eastAsia="ja-JP"/>
        </w:rPr>
        <w:t xml:space="preserve"> by the UE</w:t>
      </w:r>
      <w:bookmarkEnd w:id="203"/>
      <w:bookmarkEnd w:id="204"/>
    </w:p>
    <w:p w14:paraId="19B8B817" w14:textId="77777777" w:rsidR="00F1656A" w:rsidRPr="00D40574" w:rsidRDefault="00F1656A" w:rsidP="00F1656A">
      <w:pPr>
        <w:rPr>
          <w:lang w:eastAsia="ja-JP"/>
        </w:rPr>
      </w:pPr>
      <w:r w:rsidRPr="00D40574">
        <w:rPr>
          <w:lang w:eastAsia="ja-JP"/>
        </w:rPr>
        <w:t xml:space="preserve">Upon receiving the </w:t>
      </w:r>
      <w:r w:rsidRPr="00D40574">
        <w:rPr>
          <w:i/>
          <w:iCs/>
          <w:lang w:eastAsia="ja-JP"/>
        </w:rPr>
        <w:t>LoggedMeasurementConfiguration</w:t>
      </w:r>
      <w:r w:rsidRPr="00D40574">
        <w:rPr>
          <w:lang w:eastAsia="ja-JP"/>
        </w:rPr>
        <w:t xml:space="preserve"> message the UE shall:</w:t>
      </w:r>
    </w:p>
    <w:p w14:paraId="5E7AF750" w14:textId="77777777" w:rsidR="00F1656A" w:rsidRPr="00D40574" w:rsidRDefault="00F1656A" w:rsidP="00F1656A">
      <w:pPr>
        <w:ind w:left="568" w:hanging="284"/>
        <w:rPr>
          <w:lang w:eastAsia="ja-JP"/>
        </w:rPr>
      </w:pPr>
      <w:r w:rsidRPr="00D40574">
        <w:rPr>
          <w:lang w:eastAsia="ja-JP"/>
        </w:rPr>
        <w:t>1&gt;</w:t>
      </w:r>
      <w:r w:rsidRPr="00D40574">
        <w:rPr>
          <w:lang w:eastAsia="ja-JP"/>
        </w:rPr>
        <w:tab/>
        <w:t>discard the logged measurement configuration as well as the logged measurement information as specified in 5.5a.2;</w:t>
      </w:r>
    </w:p>
    <w:p w14:paraId="2E6E914E"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loggingDuration</w:t>
      </w:r>
      <w:r w:rsidRPr="00D40574">
        <w:rPr>
          <w:lang w:eastAsia="ja-JP"/>
        </w:rPr>
        <w:t xml:space="preserve">, </w:t>
      </w:r>
      <w:r w:rsidRPr="00D40574">
        <w:rPr>
          <w:i/>
          <w:iCs/>
          <w:lang w:eastAsia="ja-JP"/>
        </w:rPr>
        <w:t>reportType</w:t>
      </w:r>
      <w:r w:rsidRPr="00D40574">
        <w:rPr>
          <w:lang w:eastAsia="ja-JP"/>
        </w:rPr>
        <w:t xml:space="preserve"> and </w:t>
      </w:r>
      <w:r w:rsidRPr="00D40574">
        <w:rPr>
          <w:i/>
          <w:iCs/>
          <w:lang w:eastAsia="ja-JP"/>
        </w:rPr>
        <w:t>areaConfiguration</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62C91D9F" w14:textId="77777777" w:rsidR="00F1656A" w:rsidRPr="00D40574" w:rsidRDefault="00F1656A" w:rsidP="00F1656A">
      <w:pPr>
        <w:ind w:left="568" w:hanging="284"/>
        <w:rPr>
          <w:lang w:eastAsia="ja-JP"/>
        </w:rPr>
      </w:pPr>
      <w:r w:rsidRPr="00D40574">
        <w:rPr>
          <w:lang w:eastAsia="ja-JP"/>
        </w:rPr>
        <w:t>1&gt;</w:t>
      </w:r>
      <w:r w:rsidRPr="00D40574">
        <w:rPr>
          <w:lang w:eastAsia="ja-JP"/>
        </w:rPr>
        <w:tab/>
        <w:t>If the UE is registered in SNPN:</w:t>
      </w:r>
    </w:p>
    <w:p w14:paraId="5882571E"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if the </w:t>
      </w:r>
      <w:r w:rsidRPr="00D40574">
        <w:rPr>
          <w:i/>
          <w:lang w:eastAsia="ja-JP"/>
        </w:rPr>
        <w:t>LoggedMeasurementConfiguration</w:t>
      </w:r>
      <w:r w:rsidRPr="00D40574">
        <w:rPr>
          <w:lang w:eastAsia="ja-JP"/>
        </w:rPr>
        <w:t xml:space="preserve"> message includes </w:t>
      </w:r>
      <w:r w:rsidRPr="00D40574">
        <w:rPr>
          <w:i/>
          <w:iCs/>
          <w:lang w:eastAsia="ja-JP"/>
        </w:rPr>
        <w:t>snpn-ConfigList</w:t>
      </w:r>
      <w:r w:rsidRPr="00D40574">
        <w:rPr>
          <w:lang w:eastAsia="ja-JP"/>
        </w:rPr>
        <w:t>:</w:t>
      </w:r>
    </w:p>
    <w:p w14:paraId="1B550B7E" w14:textId="468CDE78" w:rsidR="00F1656A" w:rsidRPr="00D40574" w:rsidRDefault="00F1656A" w:rsidP="00F1656A">
      <w:pPr>
        <w:ind w:left="1135" w:hanging="284"/>
        <w:rPr>
          <w:lang w:eastAsia="ja-JP"/>
        </w:rPr>
      </w:pPr>
      <w:r w:rsidRPr="00D40574">
        <w:rPr>
          <w:lang w:eastAsia="ja-JP"/>
        </w:rPr>
        <w:t>3&gt;</w:t>
      </w:r>
      <w:r w:rsidRPr="00D40574">
        <w:rPr>
          <w:lang w:eastAsia="ja-JP"/>
        </w:rPr>
        <w:tab/>
        <w:t xml:space="preserve">set the </w:t>
      </w:r>
      <w:r w:rsidRPr="00D40574">
        <w:rPr>
          <w:i/>
          <w:lang w:eastAsia="ja-JP"/>
        </w:rPr>
        <w:t>snpn-</w:t>
      </w:r>
      <w:del w:id="205" w:author="Huawei" w:date="2024-01-30T18:31:00Z">
        <w:r w:rsidRPr="00D40574" w:rsidDel="00A21F25">
          <w:rPr>
            <w:i/>
            <w:lang w:eastAsia="ja-JP"/>
          </w:rPr>
          <w:delText xml:space="preserve">ConfigIDList </w:delText>
        </w:r>
      </w:del>
      <w:ins w:id="206" w:author="Huawei" w:date="2024-01-30T18:31:00Z">
        <w:r w:rsidR="00A21F25" w:rsidRPr="00D40574">
          <w:rPr>
            <w:i/>
            <w:lang w:eastAsia="ja-JP"/>
          </w:rPr>
          <w:t xml:space="preserve">Identity </w:t>
        </w:r>
      </w:ins>
      <w:r w:rsidRPr="00D40574">
        <w:rPr>
          <w:lang w:eastAsia="ja-JP"/>
        </w:rPr>
        <w:t xml:space="preserve">in </w:t>
      </w:r>
      <w:r w:rsidRPr="00D40574">
        <w:rPr>
          <w:i/>
          <w:iCs/>
          <w:lang w:eastAsia="ja-JP"/>
        </w:rPr>
        <w:t>VarLogMeasReport</w:t>
      </w:r>
      <w:r w:rsidRPr="00D40574">
        <w:rPr>
          <w:lang w:eastAsia="ja-JP"/>
        </w:rPr>
        <w:t xml:space="preserve"> to include the current registered SNPN ID as well as SNPN ID</w:t>
      </w:r>
      <w:del w:id="207" w:author="Huawei" w:date="2024-01-30T18:31:00Z">
        <w:r w:rsidRPr="00D40574" w:rsidDel="00A21F25">
          <w:rPr>
            <w:lang w:eastAsia="ja-JP"/>
          </w:rPr>
          <w:delText>s</w:delText>
        </w:r>
      </w:del>
      <w:r w:rsidRPr="00D40574">
        <w:rPr>
          <w:lang w:eastAsia="ja-JP"/>
        </w:rPr>
        <w:t xml:space="preserve"> in </w:t>
      </w:r>
      <w:r w:rsidRPr="00D40574">
        <w:rPr>
          <w:i/>
          <w:lang w:eastAsia="ja-JP"/>
        </w:rPr>
        <w:t>snpn-ConfigList</w:t>
      </w:r>
      <w:r w:rsidRPr="00D40574">
        <w:rPr>
          <w:lang w:eastAsia="ja-JP"/>
        </w:rPr>
        <w:t>;</w:t>
      </w:r>
    </w:p>
    <w:p w14:paraId="28A6A256" w14:textId="77777777" w:rsidR="00F1656A" w:rsidRPr="00D40574" w:rsidRDefault="00F1656A" w:rsidP="00F1656A">
      <w:pPr>
        <w:ind w:left="851" w:hanging="284"/>
        <w:rPr>
          <w:rFonts w:eastAsia="等线"/>
          <w:lang w:eastAsia="ja-JP"/>
        </w:rPr>
      </w:pPr>
      <w:r w:rsidRPr="00D40574">
        <w:rPr>
          <w:rFonts w:eastAsia="等线"/>
          <w:lang w:eastAsia="ja-JP"/>
        </w:rPr>
        <w:t>2&gt;</w:t>
      </w:r>
      <w:r w:rsidRPr="00D40574">
        <w:rPr>
          <w:rFonts w:eastAsia="等线"/>
          <w:lang w:eastAsia="ja-JP"/>
        </w:rPr>
        <w:tab/>
        <w:t>else:</w:t>
      </w:r>
    </w:p>
    <w:p w14:paraId="1BAE949C" w14:textId="5BFFE265" w:rsidR="00F1656A" w:rsidRPr="00D40574" w:rsidRDefault="00F1656A" w:rsidP="00F1656A">
      <w:pPr>
        <w:ind w:left="1135" w:hanging="284"/>
        <w:rPr>
          <w:rFonts w:eastAsia="宋体"/>
          <w:lang w:eastAsia="ja-JP"/>
        </w:rPr>
      </w:pPr>
      <w:r w:rsidRPr="00D40574">
        <w:rPr>
          <w:rFonts w:eastAsia="宋体"/>
          <w:lang w:eastAsia="ja-JP"/>
        </w:rPr>
        <w:t>3&gt;</w:t>
      </w:r>
      <w:r w:rsidRPr="00D40574">
        <w:rPr>
          <w:rFonts w:eastAsia="宋体"/>
          <w:lang w:eastAsia="ja-JP"/>
        </w:rPr>
        <w:tab/>
      </w:r>
      <w:r w:rsidRPr="00D40574">
        <w:rPr>
          <w:lang w:eastAsia="ja-JP"/>
        </w:rPr>
        <w:t xml:space="preserve">set the </w:t>
      </w:r>
      <w:r w:rsidRPr="00D40574">
        <w:rPr>
          <w:i/>
          <w:lang w:eastAsia="ja-JP"/>
        </w:rPr>
        <w:t>snpn-</w:t>
      </w:r>
      <w:del w:id="208" w:author="Huawei" w:date="2024-01-30T18:32:00Z">
        <w:r w:rsidRPr="00D40574" w:rsidDel="00A21F25">
          <w:rPr>
            <w:i/>
            <w:lang w:eastAsia="ja-JP"/>
          </w:rPr>
          <w:delText xml:space="preserve">ConfigIDList </w:delText>
        </w:r>
      </w:del>
      <w:ins w:id="209" w:author="Huawei" w:date="2024-01-30T18:32:00Z">
        <w:r w:rsidR="00A21F25" w:rsidRPr="00D40574">
          <w:rPr>
            <w:i/>
            <w:lang w:eastAsia="ja-JP"/>
          </w:rPr>
          <w:t xml:space="preserve">Identitty </w:t>
        </w:r>
      </w:ins>
      <w:r w:rsidRPr="00D40574">
        <w:rPr>
          <w:lang w:eastAsia="ja-JP"/>
        </w:rPr>
        <w:t xml:space="preserve">in </w:t>
      </w:r>
      <w:r w:rsidRPr="00D40574">
        <w:rPr>
          <w:i/>
          <w:iCs/>
          <w:lang w:eastAsia="ja-JP"/>
        </w:rPr>
        <w:t>VarLogMeasReport</w:t>
      </w:r>
      <w:r w:rsidRPr="00D40574">
        <w:rPr>
          <w:lang w:eastAsia="ja-JP"/>
        </w:rPr>
        <w:t xml:space="preserve"> to include the current registered SNPN ID;</w:t>
      </w:r>
    </w:p>
    <w:p w14:paraId="1387F692"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else if the </w:t>
      </w:r>
      <w:r w:rsidRPr="00D40574">
        <w:rPr>
          <w:i/>
          <w:iCs/>
          <w:lang w:eastAsia="ja-JP"/>
        </w:rPr>
        <w:t>LoggedMeasurementConfiguration</w:t>
      </w:r>
      <w:r w:rsidRPr="00D40574">
        <w:rPr>
          <w:lang w:eastAsia="ja-JP"/>
        </w:rPr>
        <w:t xml:space="preserve"> message includes </w:t>
      </w:r>
      <w:r w:rsidRPr="00D40574">
        <w:rPr>
          <w:i/>
          <w:lang w:eastAsia="ja-JP"/>
        </w:rPr>
        <w:t>plmn-IdentityList</w:t>
      </w:r>
      <w:r w:rsidRPr="00D40574">
        <w:rPr>
          <w:lang w:eastAsia="ja-JP"/>
        </w:rPr>
        <w:t>:</w:t>
      </w:r>
    </w:p>
    <w:p w14:paraId="620B06F8"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set </w:t>
      </w:r>
      <w:r w:rsidRPr="00D40574">
        <w:rPr>
          <w:i/>
          <w:iCs/>
          <w:lang w:eastAsia="ja-JP"/>
        </w:rPr>
        <w:t>plmn-IdentityList</w:t>
      </w:r>
      <w:r w:rsidRPr="00D40574">
        <w:rPr>
          <w:lang w:eastAsia="ja-JP"/>
        </w:rPr>
        <w:t xml:space="preserve"> in </w:t>
      </w:r>
      <w:r w:rsidRPr="00D40574">
        <w:rPr>
          <w:i/>
          <w:iCs/>
          <w:lang w:eastAsia="ja-JP"/>
        </w:rPr>
        <w:t>VarLogMeasReport</w:t>
      </w:r>
      <w:r w:rsidRPr="00D40574">
        <w:rPr>
          <w:lang w:eastAsia="ja-JP"/>
        </w:rPr>
        <w:t xml:space="preserve"> to include the RPLMN as well as the PLMNs included in </w:t>
      </w:r>
      <w:r w:rsidRPr="00D40574">
        <w:rPr>
          <w:i/>
          <w:lang w:eastAsia="ja-JP"/>
        </w:rPr>
        <w:t>plmn-Id</w:t>
      </w:r>
      <w:r w:rsidRPr="00D40574">
        <w:rPr>
          <w:i/>
          <w:iCs/>
          <w:lang w:eastAsia="ja-JP"/>
        </w:rPr>
        <w:t>entity</w:t>
      </w:r>
      <w:r w:rsidRPr="00D40574">
        <w:rPr>
          <w:i/>
          <w:lang w:eastAsia="ja-JP"/>
        </w:rPr>
        <w:t>List</w:t>
      </w:r>
      <w:r w:rsidRPr="00D40574">
        <w:rPr>
          <w:lang w:eastAsia="ja-JP"/>
        </w:rPr>
        <w:t>;</w:t>
      </w:r>
    </w:p>
    <w:p w14:paraId="5C174051" w14:textId="77777777" w:rsidR="00F1656A" w:rsidRPr="00D40574" w:rsidRDefault="00F1656A" w:rsidP="00F1656A">
      <w:pPr>
        <w:ind w:left="568" w:hanging="284"/>
        <w:rPr>
          <w:lang w:eastAsia="ja-JP"/>
        </w:rPr>
      </w:pPr>
      <w:r w:rsidRPr="00D40574">
        <w:rPr>
          <w:lang w:eastAsia="ja-JP"/>
        </w:rPr>
        <w:t>1&gt;</w:t>
      </w:r>
      <w:r w:rsidRPr="00D40574">
        <w:rPr>
          <w:lang w:eastAsia="ja-JP"/>
        </w:rPr>
        <w:tab/>
        <w:t>else:</w:t>
      </w:r>
    </w:p>
    <w:p w14:paraId="030B56AB" w14:textId="77777777" w:rsidR="00F1656A" w:rsidRPr="00D40574" w:rsidRDefault="00F1656A" w:rsidP="00F1656A">
      <w:pPr>
        <w:ind w:left="851" w:hanging="284"/>
        <w:rPr>
          <w:lang w:eastAsia="ja-JP"/>
        </w:rPr>
      </w:pPr>
      <w:r w:rsidRPr="00D40574">
        <w:rPr>
          <w:lang w:eastAsia="ja-JP"/>
        </w:rPr>
        <w:t>2&gt;</w:t>
      </w:r>
      <w:r w:rsidRPr="00D40574">
        <w:rPr>
          <w:lang w:eastAsia="ja-JP"/>
        </w:rPr>
        <w:tab/>
        <w:t xml:space="preserve">set </w:t>
      </w:r>
      <w:r w:rsidRPr="00D40574">
        <w:rPr>
          <w:i/>
          <w:iCs/>
          <w:lang w:eastAsia="ja-JP"/>
        </w:rPr>
        <w:t>plmn-IdentityList</w:t>
      </w:r>
      <w:r w:rsidRPr="00D40574">
        <w:rPr>
          <w:lang w:eastAsia="ja-JP"/>
        </w:rPr>
        <w:t xml:space="preserve"> in </w:t>
      </w:r>
      <w:r w:rsidRPr="00D40574">
        <w:rPr>
          <w:i/>
          <w:iCs/>
          <w:lang w:eastAsia="ja-JP"/>
        </w:rPr>
        <w:t>VarLogMeasReport</w:t>
      </w:r>
      <w:r w:rsidRPr="00D40574">
        <w:rPr>
          <w:lang w:eastAsia="ja-JP"/>
        </w:rPr>
        <w:t xml:space="preserve"> to include the RPLMN;</w:t>
      </w:r>
    </w:p>
    <w:p w14:paraId="65089F88"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ko-KR"/>
        </w:rPr>
        <w:t>absoluteTimeInfo</w:t>
      </w:r>
      <w:r w:rsidRPr="00D40574">
        <w:rPr>
          <w:lang w:eastAsia="ja-JP"/>
        </w:rPr>
        <w:t>,</w:t>
      </w:r>
      <w:r w:rsidRPr="00D40574">
        <w:rPr>
          <w:i/>
          <w:iCs/>
          <w:lang w:eastAsia="ko-KR"/>
        </w:rPr>
        <w:t xml:space="preserve"> </w:t>
      </w:r>
      <w:r w:rsidRPr="00D40574">
        <w:rPr>
          <w:i/>
          <w:lang w:eastAsia="ja-JP"/>
        </w:rPr>
        <w:t>traceReference,</w:t>
      </w:r>
      <w:r w:rsidRPr="00D40574">
        <w:rPr>
          <w:lang w:eastAsia="ja-JP"/>
        </w:rPr>
        <w:t xml:space="preserve"> </w:t>
      </w:r>
      <w:r w:rsidRPr="00D40574">
        <w:rPr>
          <w:i/>
          <w:lang w:eastAsia="ja-JP"/>
        </w:rPr>
        <w:t>traceRecordingSessionRef</w:t>
      </w:r>
      <w:r w:rsidRPr="00D40574">
        <w:rPr>
          <w:lang w:eastAsia="ja-JP"/>
        </w:rPr>
        <w:t xml:space="preserve">, and </w:t>
      </w:r>
      <w:r w:rsidRPr="00D40574">
        <w:rPr>
          <w:i/>
          <w:lang w:eastAsia="ja-JP"/>
        </w:rPr>
        <w:t>tce-Id</w:t>
      </w:r>
      <w:r w:rsidRPr="00D40574">
        <w:rPr>
          <w:lang w:eastAsia="ja-JP"/>
        </w:rPr>
        <w:t xml:space="preserve"> in </w:t>
      </w:r>
      <w:r w:rsidRPr="00D40574">
        <w:rPr>
          <w:i/>
          <w:lang w:eastAsia="ja-JP"/>
        </w:rPr>
        <w:t>VarLogMeasReport</w:t>
      </w:r>
      <w:r w:rsidRPr="00D40574">
        <w:rPr>
          <w:lang w:eastAsia="ja-JP"/>
        </w:rPr>
        <w:t>;</w:t>
      </w:r>
    </w:p>
    <w:p w14:paraId="16DD1434"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bt-NameList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3A5CD9AB"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wlan-NameList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1717599A"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store the received </w:t>
      </w:r>
      <w:r w:rsidRPr="00D40574">
        <w:rPr>
          <w:i/>
          <w:iCs/>
          <w:lang w:eastAsia="ja-JP"/>
        </w:rPr>
        <w:t>sensor-NameList</w:t>
      </w:r>
      <w:r w:rsidRPr="00D40574">
        <w:rPr>
          <w:lang w:eastAsia="ja-JP"/>
        </w:rPr>
        <w:t xml:space="preserve">, if included, </w:t>
      </w:r>
      <w:r w:rsidRPr="00D40574">
        <w:rPr>
          <w:iCs/>
          <w:lang w:eastAsia="ja-JP"/>
        </w:rPr>
        <w:t xml:space="preserve">in </w:t>
      </w:r>
      <w:r w:rsidRPr="00D40574">
        <w:rPr>
          <w:i/>
          <w:iCs/>
          <w:lang w:eastAsia="ja-JP"/>
        </w:rPr>
        <w:t>VarLogMeasConfig</w:t>
      </w:r>
      <w:r w:rsidRPr="00D40574">
        <w:rPr>
          <w:lang w:eastAsia="ja-JP"/>
        </w:rPr>
        <w:t>;</w:t>
      </w:r>
    </w:p>
    <w:p w14:paraId="75D532AC" w14:textId="77777777" w:rsidR="00F1656A" w:rsidRPr="00D40574" w:rsidRDefault="00F1656A" w:rsidP="00F1656A">
      <w:pPr>
        <w:ind w:left="568" w:hanging="284"/>
        <w:rPr>
          <w:lang w:eastAsia="ja-JP"/>
        </w:rPr>
      </w:pPr>
      <w:r w:rsidRPr="00D40574">
        <w:rPr>
          <w:lang w:eastAsia="ja-JP"/>
        </w:rPr>
        <w:t>1&gt;</w:t>
      </w:r>
      <w:r w:rsidRPr="00D40574">
        <w:rPr>
          <w:lang w:eastAsia="ja-JP"/>
        </w:rPr>
        <w:tab/>
        <w:t xml:space="preserve">start timer T330 with the timer value set to the </w:t>
      </w:r>
      <w:r w:rsidRPr="00D40574">
        <w:rPr>
          <w:i/>
          <w:iCs/>
          <w:lang w:eastAsia="ja-JP"/>
        </w:rPr>
        <w:t>loggingDuration</w:t>
      </w:r>
      <w:r w:rsidRPr="00D40574">
        <w:rPr>
          <w:lang w:eastAsia="ja-JP"/>
        </w:rPr>
        <w:t>;</w:t>
      </w:r>
    </w:p>
    <w:p w14:paraId="0F05E680" w14:textId="77777777" w:rsidR="00F1656A" w:rsidRPr="00D40574" w:rsidRDefault="00F1656A" w:rsidP="00F1656A">
      <w:pPr>
        <w:ind w:left="568" w:hanging="284"/>
        <w:rPr>
          <w:lang w:eastAsia="ja-JP"/>
        </w:rPr>
      </w:pPr>
      <w:r w:rsidRPr="00D40574">
        <w:rPr>
          <w:lang w:eastAsia="ja-JP"/>
        </w:rPr>
        <w:lastRenderedPageBreak/>
        <w:t>1&gt;</w:t>
      </w:r>
      <w:r w:rsidRPr="00D40574">
        <w:rPr>
          <w:lang w:eastAsia="ja-JP"/>
        </w:rPr>
        <w:tab/>
        <w:t xml:space="preserve">store the received </w:t>
      </w:r>
      <w:r w:rsidRPr="00D40574">
        <w:rPr>
          <w:i/>
          <w:iCs/>
          <w:lang w:eastAsia="ja-JP"/>
        </w:rPr>
        <w:t>sigLoggedMeasType</w:t>
      </w:r>
      <w:r w:rsidRPr="00D40574">
        <w:rPr>
          <w:i/>
          <w:iCs/>
          <w:lang w:eastAsia="en-GB"/>
        </w:rPr>
        <w:t>,</w:t>
      </w:r>
      <w:r w:rsidRPr="00D40574">
        <w:rPr>
          <w:lang w:eastAsia="en-GB"/>
        </w:rPr>
        <w:t xml:space="preserve"> if included, in </w:t>
      </w:r>
      <w:r w:rsidRPr="00D40574">
        <w:rPr>
          <w:i/>
          <w:iCs/>
          <w:lang w:eastAsia="en-GB"/>
        </w:rPr>
        <w:t>VarLogMeasReport</w:t>
      </w:r>
      <w:r w:rsidRPr="00D40574">
        <w:rPr>
          <w:lang w:eastAsia="en-GB"/>
        </w:rPr>
        <w:t>;</w:t>
      </w:r>
    </w:p>
    <w:p w14:paraId="4EF89E06" w14:textId="065B4DD3" w:rsidR="00421AFA" w:rsidRDefault="00F1656A" w:rsidP="00F1656A">
      <w:pPr>
        <w:ind w:left="568" w:hanging="284"/>
        <w:rPr>
          <w:noProof/>
          <w:lang w:eastAsia="en-GB"/>
        </w:rPr>
      </w:pPr>
      <w:r w:rsidRPr="00D40574">
        <w:rPr>
          <w:lang w:eastAsia="ja-JP"/>
        </w:rPr>
        <w:t>1&gt;</w:t>
      </w:r>
      <w:r w:rsidRPr="00D40574">
        <w:rPr>
          <w:lang w:eastAsia="ja-JP"/>
        </w:rPr>
        <w:tab/>
        <w:t xml:space="preserve">store the received </w:t>
      </w:r>
      <w:r w:rsidRPr="00D40574">
        <w:rPr>
          <w:i/>
          <w:iCs/>
          <w:lang w:eastAsia="ja-JP"/>
        </w:rPr>
        <w:t>earlyMeasIndication</w:t>
      </w:r>
      <w:r w:rsidRPr="00D40574">
        <w:rPr>
          <w:i/>
          <w:iCs/>
          <w:noProof/>
          <w:lang w:eastAsia="en-GB"/>
        </w:rPr>
        <w:t>,</w:t>
      </w:r>
      <w:r w:rsidRPr="00D40574">
        <w:rPr>
          <w:noProof/>
          <w:lang w:eastAsia="en-GB"/>
        </w:rPr>
        <w:t xml:space="preserve"> if included, in </w:t>
      </w:r>
      <w:r w:rsidRPr="00D40574">
        <w:rPr>
          <w:i/>
          <w:iCs/>
          <w:noProof/>
          <w:lang w:eastAsia="en-GB"/>
        </w:rPr>
        <w:t>VarLogMeasConfig</w:t>
      </w:r>
      <w:r w:rsidRPr="00D40574">
        <w:rPr>
          <w:noProof/>
          <w:lang w:eastAsia="en-GB"/>
        </w:rPr>
        <w:t>;</w:t>
      </w:r>
    </w:p>
    <w:p w14:paraId="77C54E6C" w14:textId="675E7CF8" w:rsidR="00421AFA" w:rsidRDefault="00421AFA" w:rsidP="00F1656A">
      <w:pPr>
        <w:ind w:left="568" w:hanging="284"/>
        <w:rPr>
          <w:noProof/>
          <w:lang w:eastAsia="en-GB"/>
        </w:rPr>
      </w:pPr>
    </w:p>
    <w:p w14:paraId="591003E8" w14:textId="77777777" w:rsidR="00421AFA" w:rsidRPr="00A22B84" w:rsidRDefault="00421AFA" w:rsidP="00421AFA">
      <w:pPr>
        <w:keepNext/>
        <w:keepLines/>
        <w:spacing w:before="120"/>
        <w:outlineLvl w:val="3"/>
        <w:rPr>
          <w:rFonts w:ascii="Arial" w:hAnsi="Arial"/>
          <w:sz w:val="24"/>
          <w:lang w:eastAsia="ja-JP"/>
        </w:rPr>
      </w:pPr>
      <w:r w:rsidRPr="00A22B84">
        <w:rPr>
          <w:rFonts w:ascii="Arial" w:hAnsi="Arial"/>
          <w:sz w:val="24"/>
          <w:lang w:eastAsia="ja-JP"/>
        </w:rPr>
        <w:t>5.5a.2.2</w:t>
      </w:r>
      <w:r w:rsidRPr="00A22B84">
        <w:rPr>
          <w:rFonts w:ascii="Arial" w:hAnsi="Arial"/>
          <w:sz w:val="24"/>
          <w:lang w:eastAsia="ja-JP"/>
        </w:rPr>
        <w:tab/>
        <w:t>Initiation</w:t>
      </w:r>
    </w:p>
    <w:p w14:paraId="5672C3A8" w14:textId="77777777" w:rsidR="00421AFA" w:rsidRPr="00A22B84" w:rsidRDefault="00421AFA" w:rsidP="00421AFA">
      <w:pPr>
        <w:rPr>
          <w:lang w:eastAsia="ja-JP"/>
        </w:rPr>
      </w:pPr>
      <w:r w:rsidRPr="00A22B84">
        <w:rPr>
          <w:lang w:eastAsia="ja-JP"/>
        </w:rPr>
        <w:t xml:space="preserve">The UE shall initiate the procedure upon receiving a logged measurement configuration in same or another RAT. The UE shall also initiate the procedure </w:t>
      </w:r>
      <w:r w:rsidRPr="00A22B84">
        <w:rPr>
          <w:rFonts w:eastAsia="宋体"/>
          <w:lang w:eastAsia="ja-JP"/>
        </w:rPr>
        <w:t xml:space="preserve">upon power </w:t>
      </w:r>
      <w:r w:rsidRPr="00104F1D">
        <w:rPr>
          <w:lang w:eastAsia="ja-JP"/>
        </w:rPr>
        <w:t>off or upon deregistration</w:t>
      </w:r>
      <w:ins w:id="210" w:author="Huawei" w:date="2024-02-07T09:24:00Z">
        <w:r>
          <w:rPr>
            <w:lang w:eastAsia="ja-JP"/>
          </w:rPr>
          <w:t xml:space="preserve"> or upon </w:t>
        </w:r>
      </w:ins>
      <w:ins w:id="211" w:author="Huawei" w:date="2024-02-07T09:25:00Z">
        <w:r>
          <w:rPr>
            <w:lang w:eastAsia="ja-JP"/>
          </w:rPr>
          <w:t>moving between SNPNs if UE support</w:t>
        </w:r>
      </w:ins>
      <w:ins w:id="212" w:author="Huawei" w:date="2024-02-07T09:28:00Z">
        <w:r>
          <w:rPr>
            <w:lang w:eastAsia="ja-JP"/>
          </w:rPr>
          <w:t>s</w:t>
        </w:r>
      </w:ins>
      <w:ins w:id="213" w:author="Huawei" w:date="2024-02-07T09:25:00Z">
        <w:r>
          <w:rPr>
            <w:lang w:eastAsia="ja-JP"/>
          </w:rPr>
          <w:t xml:space="preserve"> </w:t>
        </w:r>
      </w:ins>
      <w:ins w:id="214" w:author="Huawei" w:date="2024-02-07T09:26:00Z">
        <w:r>
          <w:t>equivalent SNPNs</w:t>
        </w:r>
      </w:ins>
      <w:r w:rsidRPr="00104F1D">
        <w:rPr>
          <w:lang w:eastAsia="ja-JP"/>
        </w:rPr>
        <w:t>.</w:t>
      </w:r>
    </w:p>
    <w:p w14:paraId="0BC8DED9" w14:textId="77777777" w:rsidR="00421AFA" w:rsidRPr="00A22B84" w:rsidRDefault="00421AFA" w:rsidP="00421AFA">
      <w:pPr>
        <w:rPr>
          <w:lang w:eastAsia="ja-JP"/>
        </w:rPr>
      </w:pPr>
      <w:r w:rsidRPr="00A22B84">
        <w:rPr>
          <w:lang w:eastAsia="ja-JP"/>
        </w:rPr>
        <w:t>The UE shall:</w:t>
      </w:r>
    </w:p>
    <w:p w14:paraId="3419E401" w14:textId="77777777" w:rsidR="00421AFA" w:rsidRPr="00A22B84" w:rsidRDefault="00421AFA" w:rsidP="00421AFA">
      <w:pPr>
        <w:ind w:left="568" w:hanging="284"/>
        <w:rPr>
          <w:lang w:eastAsia="ja-JP"/>
        </w:rPr>
      </w:pPr>
      <w:r w:rsidRPr="00A22B84">
        <w:rPr>
          <w:lang w:eastAsia="ja-JP"/>
        </w:rPr>
        <w:t>1&gt;</w:t>
      </w:r>
      <w:r w:rsidRPr="00A22B84">
        <w:rPr>
          <w:lang w:eastAsia="ja-JP"/>
        </w:rPr>
        <w:tab/>
        <w:t>stop timer T330, if running;</w:t>
      </w:r>
    </w:p>
    <w:p w14:paraId="604CC48A" w14:textId="77777777" w:rsidR="00421AFA" w:rsidRDefault="00421AFA" w:rsidP="00421AFA">
      <w:pPr>
        <w:ind w:left="284"/>
        <w:rPr>
          <w:lang w:eastAsia="ja-JP"/>
        </w:rPr>
      </w:pPr>
      <w:r w:rsidRPr="00A22B84">
        <w:rPr>
          <w:lang w:eastAsia="ja-JP"/>
        </w:rPr>
        <w:t>1&gt;</w:t>
      </w:r>
      <w:r w:rsidRPr="00A22B84">
        <w:rPr>
          <w:lang w:eastAsia="ja-JP"/>
        </w:rPr>
        <w:tab/>
        <w:t xml:space="preserve">if stored, </w:t>
      </w:r>
      <w:r w:rsidRPr="00104F1D">
        <w:rPr>
          <w:lang w:eastAsia="ja-JP"/>
        </w:rPr>
        <w:t>discard</w:t>
      </w:r>
      <w:r w:rsidRPr="00A22B84">
        <w:rPr>
          <w:lang w:eastAsia="ja-JP"/>
        </w:rPr>
        <w:t xml:space="preserve"> the logged measurement configuration as well as the </w:t>
      </w:r>
      <w:r w:rsidRPr="00104F1D">
        <w:rPr>
          <w:lang w:eastAsia="ja-JP"/>
        </w:rPr>
        <w:t>logged measurement information</w:t>
      </w:r>
      <w:r w:rsidRPr="00A22B84">
        <w:rPr>
          <w:lang w:eastAsia="ja-JP"/>
        </w:rPr>
        <w:t xml:space="preserve">, i.e. release the UE variables </w:t>
      </w:r>
      <w:r w:rsidRPr="00A22B84">
        <w:rPr>
          <w:i/>
          <w:lang w:eastAsia="ja-JP"/>
        </w:rPr>
        <w:t>VarLogMeasConfig</w:t>
      </w:r>
      <w:r w:rsidRPr="00A22B84">
        <w:rPr>
          <w:lang w:eastAsia="ja-JP"/>
        </w:rPr>
        <w:t xml:space="preserve"> and </w:t>
      </w:r>
      <w:r w:rsidRPr="00A22B84">
        <w:rPr>
          <w:i/>
          <w:lang w:eastAsia="ja-JP"/>
        </w:rPr>
        <w:t>VarLogMeasReport</w:t>
      </w:r>
      <w:r w:rsidRPr="00A22B84">
        <w:rPr>
          <w:lang w:eastAsia="ja-JP"/>
        </w:rPr>
        <w:t>.</w:t>
      </w:r>
    </w:p>
    <w:p w14:paraId="7C1CDB97" w14:textId="77777777" w:rsidR="00421AFA" w:rsidRDefault="00421AFA" w:rsidP="00421AFA">
      <w:pPr>
        <w:ind w:left="284"/>
        <w:rPr>
          <w:ins w:id="215" w:author="Huawei" w:date="2024-02-07T09:29:00Z"/>
          <w:lang w:eastAsia="ja-JP"/>
        </w:rPr>
      </w:pPr>
      <w:ins w:id="216" w:author="Huawei" w:date="2024-02-07T09:26:00Z">
        <w:r w:rsidRPr="00A22B84">
          <w:rPr>
            <w:lang w:eastAsia="ja-JP"/>
          </w:rPr>
          <w:t>1&gt;</w:t>
        </w:r>
        <w:r w:rsidRPr="00A22B84">
          <w:rPr>
            <w:lang w:eastAsia="ja-JP"/>
          </w:rPr>
          <w:tab/>
          <w:t>if</w:t>
        </w:r>
      </w:ins>
      <w:ins w:id="217" w:author="Huawei" w:date="2024-02-07T09:28:00Z">
        <w:r>
          <w:rPr>
            <w:lang w:eastAsia="ja-JP"/>
          </w:rPr>
          <w:t xml:space="preserve"> UE supports </w:t>
        </w:r>
        <w:r>
          <w:t xml:space="preserve">equivalent SNPNs and moves </w:t>
        </w:r>
        <w:r>
          <w:rPr>
            <w:lang w:eastAsia="ja-JP"/>
          </w:rPr>
          <w:t>between SNPNs</w:t>
        </w:r>
      </w:ins>
      <w:ins w:id="218" w:author="Huawei" w:date="2024-02-07T09:29:00Z">
        <w:r>
          <w:rPr>
            <w:lang w:eastAsia="ja-JP"/>
          </w:rPr>
          <w:t>:</w:t>
        </w:r>
      </w:ins>
    </w:p>
    <w:p w14:paraId="7A211A8D" w14:textId="77777777" w:rsidR="00421AFA" w:rsidRDefault="00421AFA" w:rsidP="00421AFA">
      <w:pPr>
        <w:ind w:left="568"/>
        <w:rPr>
          <w:ins w:id="219" w:author="Huawei" w:date="2024-02-07T09:26:00Z"/>
          <w:lang w:eastAsia="ja-JP"/>
        </w:rPr>
        <w:pPrChange w:id="220" w:author="Huawei" w:date="2024-02-07T09:29:00Z">
          <w:pPr>
            <w:ind w:left="284"/>
          </w:pPr>
        </w:pPrChange>
      </w:pPr>
      <w:ins w:id="221" w:author="Huawei" w:date="2024-02-07T09:29:00Z">
        <w:r>
          <w:rPr>
            <w:lang w:eastAsia="ja-JP"/>
          </w:rPr>
          <w:t xml:space="preserve">2&gt; </w:t>
        </w:r>
      </w:ins>
      <w:ins w:id="222" w:author="Huawei" w:date="2024-02-07T09:26:00Z">
        <w:r w:rsidRPr="00104F1D">
          <w:rPr>
            <w:lang w:eastAsia="ja-JP"/>
          </w:rPr>
          <w:t>discard</w:t>
        </w:r>
        <w:r w:rsidRPr="00A22B84">
          <w:rPr>
            <w:lang w:eastAsia="ja-JP"/>
          </w:rPr>
          <w:t xml:space="preserve"> the </w:t>
        </w:r>
        <w:r w:rsidRPr="00104F1D">
          <w:rPr>
            <w:lang w:eastAsia="ja-JP"/>
          </w:rPr>
          <w:t>logged measurement information</w:t>
        </w:r>
        <w:r w:rsidRPr="00A22B84">
          <w:rPr>
            <w:lang w:eastAsia="ja-JP"/>
          </w:rPr>
          <w:t xml:space="preserve">, i.e. release the UE variables </w:t>
        </w:r>
        <w:r w:rsidRPr="00A22B84">
          <w:rPr>
            <w:i/>
            <w:lang w:eastAsia="ja-JP"/>
          </w:rPr>
          <w:t>VarLogMeasReport</w:t>
        </w:r>
        <w:r w:rsidRPr="00A22B84">
          <w:rPr>
            <w:lang w:eastAsia="ja-JP"/>
          </w:rPr>
          <w:t>.</w:t>
        </w:r>
      </w:ins>
    </w:p>
    <w:p w14:paraId="69609FBF" w14:textId="77777777" w:rsidR="00421AFA" w:rsidRPr="00421AFA" w:rsidRDefault="00421AFA" w:rsidP="00F1656A">
      <w:pPr>
        <w:ind w:left="568" w:hanging="284"/>
        <w:rPr>
          <w:rFonts w:eastAsia="MS Mincho" w:hint="eastAsia"/>
          <w:lang w:eastAsia="ja-JP"/>
        </w:rPr>
      </w:pPr>
    </w:p>
    <w:p w14:paraId="3F927164" w14:textId="77777777" w:rsidR="00A21F25" w:rsidRPr="00D40574" w:rsidRDefault="00A21F25" w:rsidP="00A21F25">
      <w:pPr>
        <w:keepNext/>
        <w:keepLines/>
        <w:spacing w:before="120"/>
        <w:outlineLvl w:val="3"/>
        <w:rPr>
          <w:sz w:val="24"/>
          <w:lang w:eastAsia="ja-JP"/>
        </w:rPr>
      </w:pPr>
      <w:bookmarkStart w:id="223" w:name="_Toc60776919"/>
      <w:bookmarkStart w:id="224" w:name="_Toc156129919"/>
      <w:r w:rsidRPr="00D40574">
        <w:rPr>
          <w:sz w:val="24"/>
          <w:lang w:eastAsia="ja-JP"/>
        </w:rPr>
        <w:t>5.5a.3.2</w:t>
      </w:r>
      <w:r w:rsidRPr="00D40574">
        <w:rPr>
          <w:sz w:val="24"/>
          <w:lang w:eastAsia="ja-JP"/>
        </w:rPr>
        <w:tab/>
        <w:t>Initiation</w:t>
      </w:r>
      <w:bookmarkEnd w:id="223"/>
      <w:bookmarkEnd w:id="224"/>
    </w:p>
    <w:p w14:paraId="7014D78D" w14:textId="77777777" w:rsidR="00A21F25" w:rsidRPr="00D40574" w:rsidRDefault="00A21F25" w:rsidP="00A21F25">
      <w:pPr>
        <w:rPr>
          <w:lang w:eastAsia="ja-JP"/>
        </w:rPr>
      </w:pPr>
      <w:r w:rsidRPr="00D40574">
        <w:rPr>
          <w:lang w:eastAsia="ja-JP"/>
        </w:rPr>
        <w:t>While T330 is running and SDT procedure is not ongoing, the UE shall:</w:t>
      </w:r>
    </w:p>
    <w:p w14:paraId="6A9E2E56" w14:textId="77777777" w:rsidR="00A21F25" w:rsidRPr="00D40574" w:rsidRDefault="00A21F25" w:rsidP="00A21F25">
      <w:pPr>
        <w:ind w:left="568" w:hanging="284"/>
        <w:rPr>
          <w:lang w:eastAsia="ja-JP"/>
        </w:rPr>
      </w:pPr>
      <w:r w:rsidRPr="00D40574">
        <w:rPr>
          <w:lang w:eastAsia="ja-JP"/>
        </w:rPr>
        <w:t>1&gt;</w:t>
      </w:r>
      <w:r w:rsidRPr="00D40574">
        <w:rPr>
          <w:lang w:eastAsia="ja-JP"/>
        </w:rPr>
        <w:tab/>
        <w:t>if measurement logging is suspended:</w:t>
      </w:r>
    </w:p>
    <w:p w14:paraId="51648BA8" w14:textId="77777777" w:rsidR="00A21F25" w:rsidRPr="00D40574" w:rsidRDefault="00A21F25" w:rsidP="00A21F25">
      <w:pPr>
        <w:ind w:left="568"/>
        <w:rPr>
          <w:lang w:eastAsia="ja-JP"/>
        </w:rPr>
      </w:pPr>
      <w:r w:rsidRPr="00D40574">
        <w:rPr>
          <w:lang w:eastAsia="ja-JP"/>
        </w:rPr>
        <w:t>2&gt;</w:t>
      </w:r>
      <w:r w:rsidRPr="00D40574">
        <w:rPr>
          <w:lang w:eastAsia="ja-JP"/>
        </w:rPr>
        <w:tab/>
        <w:t>if during the last logging interval the IDC problems detected by the UE is resolved, resume measurement logging;</w:t>
      </w:r>
    </w:p>
    <w:p w14:paraId="194E93E2" w14:textId="77777777" w:rsidR="00A21F25" w:rsidRPr="00D40574" w:rsidRDefault="00A21F25" w:rsidP="00A21F25">
      <w:pPr>
        <w:ind w:left="568" w:hanging="284"/>
        <w:rPr>
          <w:lang w:eastAsia="ja-JP"/>
        </w:rPr>
      </w:pPr>
      <w:r w:rsidRPr="00D40574">
        <w:rPr>
          <w:lang w:eastAsia="ja-JP"/>
        </w:rPr>
        <w:t>1&gt;</w:t>
      </w:r>
      <w:r w:rsidRPr="00D40574">
        <w:rPr>
          <w:lang w:eastAsia="ja-JP"/>
        </w:rPr>
        <w:tab/>
        <w:t>if not suspended, perform the logging in accordance with the following:</w:t>
      </w:r>
    </w:p>
    <w:p w14:paraId="768C157F"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periodical </w:t>
      </w:r>
      <w:r w:rsidRPr="00D40574">
        <w:rPr>
          <w:rFonts w:eastAsia="等线"/>
          <w:iCs/>
          <w:lang w:eastAsia="ja-JP"/>
        </w:rPr>
        <w:t xml:space="preserve">in the </w:t>
      </w:r>
      <w:r w:rsidRPr="00D40574">
        <w:rPr>
          <w:rFonts w:eastAsia="等线"/>
          <w:i/>
          <w:lang w:eastAsia="ja-JP"/>
        </w:rPr>
        <w:t>VarLogMeasConfig</w:t>
      </w:r>
      <w:r w:rsidRPr="00D40574">
        <w:rPr>
          <w:rFonts w:eastAsia="等线"/>
          <w:lang w:eastAsia="ja-JP"/>
        </w:rPr>
        <w:t>:</w:t>
      </w:r>
    </w:p>
    <w:p w14:paraId="7721A584" w14:textId="77777777" w:rsidR="00A21F25" w:rsidRPr="00D40574" w:rsidRDefault="00A21F25" w:rsidP="00A21F25">
      <w:pPr>
        <w:ind w:left="1135" w:hanging="284"/>
        <w:rPr>
          <w:rFonts w:eastAsia="Malgun Gothic"/>
          <w:lang w:eastAsia="ko-KR"/>
        </w:rPr>
      </w:pPr>
      <w:r w:rsidRPr="00D40574">
        <w:rPr>
          <w:rFonts w:eastAsia="Malgun Gothic"/>
          <w:lang w:eastAsia="ko-KR"/>
        </w:rPr>
        <w:t>3&gt;</w:t>
      </w:r>
      <w:r w:rsidRPr="00D40574">
        <w:rPr>
          <w:rFonts w:eastAsia="Malgun Gothic"/>
          <w:lang w:eastAsia="ko-KR"/>
        </w:rPr>
        <w:tab/>
        <w:t>if the UE is in any cell selection state (as specified in TS 38.304 [20]):</w:t>
      </w:r>
    </w:p>
    <w:p w14:paraId="60D7A6DF" w14:textId="77777777" w:rsidR="00A21F25" w:rsidRPr="00D40574" w:rsidRDefault="00A21F25" w:rsidP="00A21F25">
      <w:pPr>
        <w:ind w:left="1418" w:hanging="284"/>
        <w:rPr>
          <w:rFonts w:eastAsia="Malgun Gothic"/>
          <w:lang w:eastAsia="ko-KR"/>
        </w:rPr>
      </w:pPr>
      <w:r w:rsidRPr="00D40574">
        <w:rPr>
          <w:rFonts w:eastAsia="Malgun Gothic"/>
          <w:lang w:eastAsia="ko-KR"/>
        </w:rPr>
        <w:t>4&gt;</w:t>
      </w:r>
      <w:r w:rsidRPr="00D40574">
        <w:rPr>
          <w:rFonts w:eastAsia="Malgun Gothic"/>
          <w:lang w:eastAsia="ko-KR"/>
        </w:rPr>
        <w:tab/>
        <w:t xml:space="preserve">perform </w:t>
      </w:r>
      <w:r w:rsidRPr="00D40574">
        <w:rPr>
          <w:lang w:eastAsia="ja-JP"/>
        </w:rPr>
        <w:t xml:space="preserve">the logging at regular time intervals, as defined by the </w:t>
      </w:r>
      <w:r w:rsidRPr="00D40574">
        <w:rPr>
          <w:i/>
          <w:lang w:eastAsia="ja-JP"/>
        </w:rPr>
        <w:t>loggingInterval</w:t>
      </w:r>
      <w:r w:rsidRPr="00D40574">
        <w:rPr>
          <w:lang w:eastAsia="ja-JP"/>
        </w:rPr>
        <w:t xml:space="preserve"> in </w:t>
      </w:r>
      <w:r w:rsidRPr="00D40574">
        <w:rPr>
          <w:iCs/>
          <w:lang w:eastAsia="ja-JP"/>
        </w:rPr>
        <w:t xml:space="preserve">the </w:t>
      </w:r>
      <w:r w:rsidRPr="00D40574">
        <w:rPr>
          <w:i/>
          <w:lang w:eastAsia="zh-CN"/>
        </w:rPr>
        <w:t>VarLogMeasConfig</w:t>
      </w:r>
      <w:r w:rsidRPr="00D40574">
        <w:rPr>
          <w:lang w:eastAsia="ja-JP"/>
        </w:rPr>
        <w:t>;</w:t>
      </w:r>
    </w:p>
    <w:p w14:paraId="4C29A4D5" w14:textId="77777777" w:rsidR="00A21F25" w:rsidRPr="00D40574" w:rsidRDefault="00A21F25" w:rsidP="00A21F25">
      <w:pPr>
        <w:ind w:left="1135" w:hanging="284"/>
        <w:rPr>
          <w:lang w:eastAsia="ja-JP"/>
        </w:rPr>
      </w:pPr>
      <w:r w:rsidRPr="00D40574">
        <w:rPr>
          <w:rFonts w:eastAsia="宋体"/>
          <w:lang w:eastAsia="ja-JP"/>
        </w:rPr>
        <w:t>3</w:t>
      </w:r>
      <w:r w:rsidRPr="00D40574">
        <w:rPr>
          <w:lang w:eastAsia="ja-JP"/>
        </w:rPr>
        <w:t>&gt;</w:t>
      </w:r>
      <w:r w:rsidRPr="00D40574">
        <w:rPr>
          <w:lang w:eastAsia="ja-JP"/>
        </w:rPr>
        <w:tab/>
        <w:t xml:space="preserve">if the UE is in camped normally state on an NR cell and if the RPLMN is included in </w:t>
      </w:r>
      <w:r w:rsidRPr="00D40574">
        <w:rPr>
          <w:i/>
          <w:lang w:eastAsia="ja-JP"/>
        </w:rPr>
        <w:t>plmn-IdentityList</w:t>
      </w:r>
      <w:r w:rsidRPr="00D40574">
        <w:rPr>
          <w:lang w:eastAsia="ja-JP"/>
        </w:rPr>
        <w:t xml:space="preserve"> stored in </w:t>
      </w:r>
      <w:r w:rsidRPr="00D40574">
        <w:rPr>
          <w:i/>
          <w:lang w:eastAsia="ja-JP"/>
        </w:rPr>
        <w:t>VarLogMeasReport</w:t>
      </w:r>
      <w:r w:rsidRPr="00D40574">
        <w:rPr>
          <w:iCs/>
          <w:lang w:eastAsia="ja-JP"/>
        </w:rPr>
        <w:t>; or</w:t>
      </w:r>
    </w:p>
    <w:p w14:paraId="74A567D3" w14:textId="67653312" w:rsidR="00A21F25" w:rsidRPr="00D40574" w:rsidRDefault="00A21F25" w:rsidP="00A21F25">
      <w:pPr>
        <w:ind w:left="1135" w:hanging="284"/>
        <w:rPr>
          <w:rFonts w:eastAsia="Yu Mincho"/>
          <w:lang w:eastAsia="ja-JP"/>
        </w:rPr>
      </w:pPr>
      <w:r w:rsidRPr="00D40574">
        <w:rPr>
          <w:rFonts w:eastAsia="宋体"/>
          <w:lang w:eastAsia="ja-JP"/>
        </w:rPr>
        <w:t>3</w:t>
      </w:r>
      <w:r w:rsidRPr="00D40574">
        <w:rPr>
          <w:lang w:eastAsia="ja-JP"/>
        </w:rPr>
        <w:t>&gt;</w:t>
      </w:r>
      <w:r w:rsidRPr="00D40574">
        <w:rPr>
          <w:lang w:eastAsia="ja-JP"/>
        </w:rPr>
        <w:tab/>
        <w:t xml:space="preserve">if the UE is in camped normally state on an NR cell and if the registered SNPN is </w:t>
      </w:r>
      <w:del w:id="225" w:author="Huawei" w:date="2024-01-30T18:34:00Z">
        <w:r w:rsidRPr="00D40574" w:rsidDel="00A21F25">
          <w:rPr>
            <w:lang w:eastAsia="ja-JP"/>
          </w:rPr>
          <w:delText>included in</w:delText>
        </w:r>
      </w:del>
      <w:ins w:id="226" w:author="Huawei" w:date="2024-01-30T18:34:00Z">
        <w:r w:rsidRPr="00D40574">
          <w:rPr>
            <w:lang w:eastAsia="ja-JP"/>
          </w:rPr>
          <w:t>equal to</w:t>
        </w:r>
      </w:ins>
      <w:r w:rsidRPr="00D40574">
        <w:rPr>
          <w:lang w:eastAsia="ja-JP"/>
        </w:rPr>
        <w:t xml:space="preserve"> </w:t>
      </w:r>
      <w:r w:rsidRPr="00D40574">
        <w:rPr>
          <w:i/>
          <w:lang w:eastAsia="ja-JP"/>
        </w:rPr>
        <w:t>snpn-</w:t>
      </w:r>
      <w:del w:id="227" w:author="Huawei" w:date="2024-01-30T18:34:00Z">
        <w:r w:rsidRPr="00D40574" w:rsidDel="00A21F25">
          <w:rPr>
            <w:i/>
            <w:lang w:eastAsia="ja-JP"/>
          </w:rPr>
          <w:delText>ConfigIDList</w:delText>
        </w:r>
      </w:del>
      <w:ins w:id="228" w:author="Huawei" w:date="2024-01-30T18:34:00Z">
        <w:r w:rsidRPr="00D40574">
          <w:rPr>
            <w:i/>
            <w:lang w:eastAsia="ja-JP"/>
          </w:rPr>
          <w:t>Identity</w:t>
        </w:r>
      </w:ins>
      <w:r w:rsidRPr="00D40574">
        <w:rPr>
          <w:i/>
          <w:lang w:eastAsia="ja-JP"/>
        </w:rPr>
        <w:t xml:space="preserve"> </w:t>
      </w:r>
      <w:r w:rsidRPr="00D40574">
        <w:rPr>
          <w:lang w:eastAsia="ja-JP"/>
        </w:rPr>
        <w:t xml:space="preserve">stored in </w:t>
      </w:r>
      <w:r w:rsidRPr="00D40574">
        <w:rPr>
          <w:i/>
          <w:lang w:eastAsia="ja-JP"/>
        </w:rPr>
        <w:t>VarLogMeasReport</w:t>
      </w:r>
      <w:r w:rsidRPr="00D40574">
        <w:rPr>
          <w:iCs/>
          <w:lang w:eastAsia="ja-JP"/>
        </w:rPr>
        <w:t>:</w:t>
      </w:r>
    </w:p>
    <w:p w14:paraId="088D11CD"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等线"/>
          <w:lang w:eastAsia="ja-JP"/>
        </w:rPr>
        <w:t>;</w:t>
      </w:r>
      <w:r w:rsidRPr="00D40574">
        <w:rPr>
          <w:lang w:eastAsia="ja-JP"/>
        </w:rPr>
        <w:t xml:space="preserve"> or</w:t>
      </w:r>
    </w:p>
    <w:p w14:paraId="26F09A99"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t xml:space="preserve">if the serving cell is part of the area indicated by </w:t>
      </w:r>
      <w:r w:rsidRPr="00D40574">
        <w:rPr>
          <w:i/>
          <w:iCs/>
          <w:lang w:eastAsia="ja-JP"/>
        </w:rPr>
        <w:t>areaConfig</w:t>
      </w:r>
      <w:r w:rsidRPr="00D40574">
        <w:rPr>
          <w:lang w:eastAsia="ja-JP"/>
        </w:rPr>
        <w:t xml:space="preserve"> in</w:t>
      </w:r>
      <w:r w:rsidRPr="00D40574">
        <w:rPr>
          <w:i/>
          <w:lang w:eastAsia="ja-JP"/>
        </w:rPr>
        <w:t xml:space="preserve"> areaConfiguration</w:t>
      </w:r>
      <w:r w:rsidRPr="00D40574">
        <w:rPr>
          <w:lang w:eastAsia="ja-JP"/>
        </w:rPr>
        <w:t xml:space="preserve"> in </w:t>
      </w:r>
      <w:r w:rsidRPr="00D40574">
        <w:rPr>
          <w:i/>
          <w:lang w:eastAsia="ja-JP"/>
        </w:rPr>
        <w:t>VarLogMeasConfig</w:t>
      </w:r>
      <w:r w:rsidRPr="00D40574">
        <w:rPr>
          <w:iCs/>
          <w:lang w:eastAsia="ja-JP"/>
        </w:rPr>
        <w:t>; or</w:t>
      </w:r>
    </w:p>
    <w:p w14:paraId="7767B11A" w14:textId="77777777" w:rsidR="00A21F25" w:rsidRPr="00D40574" w:rsidRDefault="00A21F25" w:rsidP="00A21F25">
      <w:pPr>
        <w:ind w:left="1418" w:hanging="284"/>
        <w:rPr>
          <w:rFonts w:eastAsia="等线"/>
          <w:lang w:eastAsia="zh-CN"/>
        </w:rPr>
      </w:pPr>
      <w:r w:rsidRPr="00D40574">
        <w:rPr>
          <w:rFonts w:eastAsia="等线"/>
          <w:lang w:eastAsia="zh-CN"/>
        </w:rPr>
        <w:t>4&gt;</w:t>
      </w:r>
      <w:r w:rsidRPr="00D40574">
        <w:rPr>
          <w:rFonts w:eastAsia="等线"/>
          <w:lang w:eastAsia="zh-CN"/>
        </w:rPr>
        <w:tab/>
        <w:t xml:space="preserve">if the serving cell is part of the area indicated by </w:t>
      </w:r>
      <w:r w:rsidRPr="00D40574">
        <w:rPr>
          <w:rFonts w:eastAsia="等线"/>
          <w:i/>
          <w:lang w:eastAsia="zh-CN"/>
        </w:rPr>
        <w:t>cag-ConfigList</w:t>
      </w:r>
      <w:r w:rsidRPr="00D40574">
        <w:rPr>
          <w:rFonts w:eastAsia="等线"/>
          <w:lang w:eastAsia="zh-CN"/>
        </w:rPr>
        <w:t xml:space="preserve"> in </w:t>
      </w:r>
      <w:r w:rsidRPr="00D40574">
        <w:rPr>
          <w:rFonts w:eastAsia="等线"/>
          <w:i/>
          <w:lang w:eastAsia="zh-CN"/>
        </w:rPr>
        <w:t>areaConfiguration</w:t>
      </w:r>
      <w:r w:rsidRPr="00D40574">
        <w:rPr>
          <w:rFonts w:eastAsia="等线"/>
          <w:lang w:eastAsia="zh-CN"/>
        </w:rPr>
        <w:t xml:space="preserve"> in </w:t>
      </w:r>
      <w:r w:rsidRPr="00D40574">
        <w:rPr>
          <w:rFonts w:eastAsia="等线"/>
          <w:i/>
          <w:lang w:eastAsia="zh-CN"/>
        </w:rPr>
        <w:t>VarLogMeasConfig</w:t>
      </w:r>
      <w:r w:rsidRPr="00D40574">
        <w:rPr>
          <w:rFonts w:eastAsia="等线"/>
          <w:lang w:eastAsia="zh-CN"/>
        </w:rPr>
        <w:t>; or</w:t>
      </w:r>
    </w:p>
    <w:p w14:paraId="60022442" w14:textId="1A28C606" w:rsidR="00A21F25" w:rsidRPr="00D40574" w:rsidRDefault="00A21F25" w:rsidP="00A21F25">
      <w:pPr>
        <w:ind w:left="1418" w:hanging="284"/>
        <w:rPr>
          <w:rFonts w:eastAsia="等线"/>
          <w:lang w:eastAsia="zh-CN"/>
        </w:rPr>
      </w:pPr>
      <w:r w:rsidRPr="00D40574">
        <w:rPr>
          <w:rFonts w:eastAsia="等线"/>
          <w:lang w:eastAsia="zh-CN"/>
        </w:rPr>
        <w:t>4&gt;</w:t>
      </w:r>
      <w:r w:rsidRPr="00D40574">
        <w:rPr>
          <w:rFonts w:eastAsia="等线"/>
          <w:lang w:eastAsia="zh-CN"/>
        </w:rPr>
        <w:tab/>
        <w:t xml:space="preserve">if the serving cell is part of the area indicated by </w:t>
      </w:r>
      <w:r w:rsidRPr="00D40574">
        <w:rPr>
          <w:rFonts w:eastAsia="等线"/>
          <w:i/>
          <w:lang w:eastAsia="zh-CN"/>
        </w:rPr>
        <w:t>snpn-ConfigList</w:t>
      </w:r>
      <w:r w:rsidRPr="00D40574">
        <w:rPr>
          <w:rFonts w:eastAsia="等线"/>
          <w:lang w:eastAsia="zh-CN"/>
        </w:rPr>
        <w:t xml:space="preserve"> in </w:t>
      </w:r>
      <w:r w:rsidRPr="00D40574">
        <w:rPr>
          <w:rFonts w:eastAsia="等线"/>
          <w:i/>
          <w:lang w:eastAsia="zh-CN"/>
        </w:rPr>
        <w:t>areaConfiguration</w:t>
      </w:r>
      <w:r w:rsidRPr="00D40574">
        <w:rPr>
          <w:rFonts w:eastAsia="等线"/>
          <w:lang w:eastAsia="zh-CN"/>
        </w:rPr>
        <w:t xml:space="preserve"> in </w:t>
      </w:r>
      <w:r w:rsidRPr="00D40574">
        <w:rPr>
          <w:rFonts w:eastAsia="等线"/>
          <w:i/>
          <w:lang w:eastAsia="zh-CN"/>
        </w:rPr>
        <w:t>VarLogMeasConfig</w:t>
      </w:r>
      <w:r w:rsidRPr="00D40574">
        <w:rPr>
          <w:rFonts w:eastAsia="等线"/>
          <w:lang w:eastAsia="zh-CN"/>
        </w:rPr>
        <w:t>:</w:t>
      </w:r>
    </w:p>
    <w:p w14:paraId="4D35F4E2" w14:textId="77777777" w:rsidR="00A21F25" w:rsidRPr="00D40574" w:rsidRDefault="00A21F25" w:rsidP="00A21F25">
      <w:pPr>
        <w:ind w:left="1702" w:hanging="284"/>
        <w:rPr>
          <w:lang w:eastAsia="ja-JP"/>
        </w:rPr>
      </w:pPr>
      <w:r w:rsidRPr="00D40574">
        <w:rPr>
          <w:rFonts w:eastAsia="宋体"/>
          <w:lang w:eastAsia="ja-JP"/>
        </w:rPr>
        <w:t>5</w:t>
      </w:r>
      <w:r w:rsidRPr="00D40574">
        <w:rPr>
          <w:lang w:eastAsia="ja-JP"/>
        </w:rPr>
        <w:t>&gt;</w:t>
      </w:r>
      <w:r w:rsidRPr="00D40574">
        <w:rPr>
          <w:lang w:eastAsia="ja-JP"/>
        </w:rPr>
        <w:tab/>
        <w:t xml:space="preserve">perform the logging at regular time intervals, as defined by the </w:t>
      </w:r>
      <w:r w:rsidRPr="00D40574">
        <w:rPr>
          <w:i/>
          <w:lang w:eastAsia="ja-JP"/>
        </w:rPr>
        <w:t>loggingInterval</w:t>
      </w:r>
      <w:r w:rsidRPr="00D40574">
        <w:rPr>
          <w:lang w:eastAsia="ja-JP"/>
        </w:rPr>
        <w:t xml:space="preserve"> in </w:t>
      </w:r>
      <w:r w:rsidRPr="00D40574">
        <w:rPr>
          <w:iCs/>
          <w:lang w:eastAsia="ja-JP"/>
        </w:rPr>
        <w:t xml:space="preserve">the </w:t>
      </w:r>
      <w:r w:rsidRPr="00D40574">
        <w:rPr>
          <w:i/>
          <w:lang w:eastAsia="zh-CN"/>
        </w:rPr>
        <w:t>VarLogMeasConfig</w:t>
      </w:r>
      <w:r w:rsidRPr="00D40574">
        <w:rPr>
          <w:lang w:eastAsia="ja-JP"/>
        </w:rPr>
        <w:t>;</w:t>
      </w:r>
    </w:p>
    <w:p w14:paraId="2A005413"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else 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eventTriggered</w:t>
      </w:r>
      <w:r w:rsidRPr="00D40574">
        <w:rPr>
          <w:lang w:eastAsia="ja-JP"/>
        </w:rPr>
        <w:t xml:space="preserve">, and </w:t>
      </w:r>
      <w:r w:rsidRPr="00D40574">
        <w:rPr>
          <w:i/>
          <w:lang w:eastAsia="ja-JP"/>
        </w:rPr>
        <w:t>eventType</w:t>
      </w:r>
      <w:r w:rsidRPr="00D40574">
        <w:rPr>
          <w:lang w:eastAsia="ja-JP"/>
        </w:rPr>
        <w:t xml:space="preserve"> is set to </w:t>
      </w:r>
      <w:r w:rsidRPr="00D40574">
        <w:rPr>
          <w:i/>
          <w:lang w:eastAsia="ja-JP"/>
        </w:rPr>
        <w:t>outOfCoverage</w:t>
      </w:r>
      <w:r w:rsidRPr="00D40574">
        <w:rPr>
          <w:rFonts w:eastAsia="等线"/>
          <w:lang w:eastAsia="ja-JP"/>
        </w:rPr>
        <w:t>:</w:t>
      </w:r>
    </w:p>
    <w:p w14:paraId="69A62BCD" w14:textId="77777777" w:rsidR="00A21F25" w:rsidRPr="00D40574" w:rsidRDefault="00A21F25" w:rsidP="00A21F25">
      <w:pPr>
        <w:ind w:left="1135" w:hanging="284"/>
        <w:rPr>
          <w:rFonts w:eastAsia="宋体"/>
          <w:lang w:eastAsia="ja-JP"/>
        </w:rPr>
      </w:pPr>
      <w:r w:rsidRPr="00D40574">
        <w:rPr>
          <w:rFonts w:eastAsia="宋体"/>
          <w:lang w:eastAsia="ja-JP"/>
        </w:rPr>
        <w:t>3&gt;</w:t>
      </w:r>
      <w:r w:rsidRPr="00D40574">
        <w:rPr>
          <w:rFonts w:eastAsia="宋体"/>
          <w:lang w:eastAsia="ja-JP"/>
        </w:rPr>
        <w:tab/>
        <w:t>perform the logging at regular time intervals as defined by the</w:t>
      </w:r>
      <w:r w:rsidRPr="00D40574">
        <w:rPr>
          <w:rFonts w:eastAsia="宋体"/>
          <w:i/>
          <w:iCs/>
          <w:lang w:eastAsia="ja-JP"/>
        </w:rPr>
        <w:t xml:space="preserve"> loggingInterval</w:t>
      </w:r>
      <w:r w:rsidRPr="00D40574">
        <w:rPr>
          <w:rFonts w:eastAsia="宋体"/>
          <w:lang w:eastAsia="ja-JP"/>
        </w:rPr>
        <w:t xml:space="preserve"> in </w:t>
      </w:r>
      <w:r w:rsidRPr="00D40574">
        <w:rPr>
          <w:rFonts w:eastAsia="宋体"/>
          <w:i/>
          <w:iCs/>
          <w:lang w:eastAsia="ja-JP"/>
        </w:rPr>
        <w:t>VarLogMeasConfig</w:t>
      </w:r>
      <w:r w:rsidRPr="00D40574">
        <w:rPr>
          <w:rFonts w:eastAsia="等线"/>
          <w:lang w:eastAsia="ja-JP"/>
        </w:rPr>
        <w:t xml:space="preserve"> only when the UE is in any cell selection state</w:t>
      </w:r>
      <w:r w:rsidRPr="00D40574">
        <w:rPr>
          <w:rFonts w:eastAsia="宋体"/>
          <w:lang w:eastAsia="ja-JP"/>
        </w:rPr>
        <w:t>;</w:t>
      </w:r>
    </w:p>
    <w:p w14:paraId="26EB3B94" w14:textId="77777777" w:rsidR="00A21F25" w:rsidRPr="00D40574" w:rsidRDefault="00A21F25" w:rsidP="00A21F25">
      <w:pPr>
        <w:ind w:left="1135" w:hanging="284"/>
        <w:rPr>
          <w:rFonts w:eastAsia="宋体"/>
          <w:lang w:eastAsia="ja-JP"/>
        </w:rPr>
      </w:pPr>
      <w:r w:rsidRPr="00D40574">
        <w:rPr>
          <w:rFonts w:eastAsia="宋体"/>
          <w:lang w:eastAsia="ja-JP"/>
        </w:rPr>
        <w:lastRenderedPageBreak/>
        <w:t>3&gt;</w:t>
      </w:r>
      <w:r w:rsidRPr="00D40574">
        <w:rPr>
          <w:rFonts w:eastAsia="宋体"/>
          <w:lang w:eastAsia="ja-JP"/>
        </w:rPr>
        <w:tab/>
        <w:t>upon transition from any cell selection state to camped normally state in NR:</w:t>
      </w:r>
    </w:p>
    <w:p w14:paraId="29596A05" w14:textId="20106408" w:rsidR="00A21F25" w:rsidRPr="00D40574" w:rsidRDefault="00A21F25" w:rsidP="00A21F25">
      <w:pPr>
        <w:ind w:left="1418" w:hanging="284"/>
        <w:rPr>
          <w:rFonts w:eastAsia="宋体"/>
          <w:lang w:eastAsia="ja-JP"/>
        </w:rPr>
      </w:pPr>
      <w:r w:rsidRPr="00D40574">
        <w:rPr>
          <w:rFonts w:eastAsia="宋体"/>
          <w:lang w:eastAsia="ja-JP"/>
        </w:rPr>
        <w:t>4&gt;</w:t>
      </w:r>
      <w:r w:rsidRPr="00D40574">
        <w:rPr>
          <w:rFonts w:eastAsia="宋体"/>
          <w:lang w:eastAsia="ja-JP"/>
        </w:rPr>
        <w:tab/>
        <w:t xml:space="preserve">if the RPLMN is included in </w:t>
      </w:r>
      <w:r w:rsidRPr="00D40574">
        <w:rPr>
          <w:rFonts w:eastAsia="宋体"/>
          <w:i/>
          <w:iCs/>
          <w:lang w:eastAsia="ja-JP"/>
        </w:rPr>
        <w:t>plmn-IdentityList</w:t>
      </w:r>
      <w:r w:rsidRPr="00D40574">
        <w:rPr>
          <w:rFonts w:eastAsia="宋体"/>
          <w:lang w:eastAsia="ja-JP"/>
        </w:rPr>
        <w:t xml:space="preserve"> stored in </w:t>
      </w:r>
      <w:r w:rsidRPr="00D40574">
        <w:rPr>
          <w:rFonts w:eastAsia="宋体"/>
          <w:i/>
          <w:iCs/>
          <w:lang w:eastAsia="ja-JP"/>
        </w:rPr>
        <w:t>VarLogMeasReport</w:t>
      </w:r>
      <w:r w:rsidRPr="00D40574">
        <w:rPr>
          <w:lang w:eastAsia="ja-JP"/>
        </w:rPr>
        <w:t xml:space="preserve">, or if the registered SNPN is </w:t>
      </w:r>
      <w:del w:id="229" w:author="Huawei" w:date="2024-01-30T18:35:00Z">
        <w:r w:rsidRPr="00D40574" w:rsidDel="00A21F25">
          <w:rPr>
            <w:lang w:eastAsia="ja-JP"/>
          </w:rPr>
          <w:delText>included in</w:delText>
        </w:r>
      </w:del>
      <w:ins w:id="230" w:author="Huawei" w:date="2024-01-30T18:35:00Z">
        <w:r w:rsidRPr="00D40574">
          <w:rPr>
            <w:lang w:eastAsia="ja-JP"/>
          </w:rPr>
          <w:t>equal to</w:t>
        </w:r>
      </w:ins>
      <w:r w:rsidRPr="00D40574">
        <w:rPr>
          <w:lang w:eastAsia="ja-JP"/>
        </w:rPr>
        <w:t xml:space="preserve"> </w:t>
      </w:r>
      <w:r w:rsidRPr="00D40574">
        <w:rPr>
          <w:i/>
          <w:lang w:eastAsia="ja-JP"/>
        </w:rPr>
        <w:t>snpn-</w:t>
      </w:r>
      <w:del w:id="231" w:author="Huawei" w:date="2024-01-30T18:35:00Z">
        <w:r w:rsidRPr="00D40574" w:rsidDel="00A21F25">
          <w:rPr>
            <w:i/>
            <w:lang w:eastAsia="ja-JP"/>
          </w:rPr>
          <w:delText xml:space="preserve">ConfigIDList </w:delText>
        </w:r>
      </w:del>
      <w:ins w:id="232" w:author="Huawei" w:date="2024-01-30T18:35:00Z">
        <w:r w:rsidRPr="00D40574">
          <w:rPr>
            <w:i/>
            <w:lang w:eastAsia="ja-JP"/>
          </w:rPr>
          <w:t xml:space="preserve">Identity </w:t>
        </w:r>
      </w:ins>
      <w:r w:rsidRPr="00D40574">
        <w:rPr>
          <w:lang w:eastAsia="ja-JP"/>
        </w:rPr>
        <w:t xml:space="preserve">stored in </w:t>
      </w:r>
      <w:r w:rsidRPr="00D40574">
        <w:rPr>
          <w:i/>
          <w:lang w:eastAsia="ja-JP"/>
        </w:rPr>
        <w:t>VarLogMeasReport</w:t>
      </w:r>
      <w:r w:rsidRPr="00D40574">
        <w:rPr>
          <w:rFonts w:eastAsia="宋体"/>
          <w:lang w:eastAsia="ja-JP"/>
        </w:rPr>
        <w:t>; and</w:t>
      </w:r>
    </w:p>
    <w:p w14:paraId="6644FFB5" w14:textId="1D4BF755" w:rsidR="00A21F25" w:rsidRPr="00D40574" w:rsidRDefault="00A21F25" w:rsidP="00A21F25">
      <w:pPr>
        <w:ind w:left="1418" w:hanging="284"/>
        <w:rPr>
          <w:rFonts w:eastAsia="宋体"/>
          <w:lang w:eastAsia="ja-JP"/>
        </w:rPr>
      </w:pPr>
      <w:r w:rsidRPr="00D40574">
        <w:rPr>
          <w:rFonts w:eastAsia="宋体"/>
          <w:lang w:eastAsia="ja-JP"/>
        </w:rPr>
        <w:t>4&gt;</w:t>
      </w:r>
      <w:r w:rsidRPr="00D40574">
        <w:rPr>
          <w:rFonts w:eastAsia="宋体"/>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宋体"/>
          <w:lang w:eastAsia="ja-JP"/>
        </w:rPr>
        <w:t xml:space="preserve"> or if the current camping cell is part of the area indicated by</w:t>
      </w:r>
      <w:r w:rsidRPr="00D40574">
        <w:rPr>
          <w:lang w:eastAsia="ja-JP"/>
        </w:rPr>
        <w:t xml:space="preserve"> </w:t>
      </w:r>
      <w:r w:rsidRPr="00D40574">
        <w:rPr>
          <w:i/>
          <w:iCs/>
          <w:lang w:eastAsia="ja-JP"/>
        </w:rPr>
        <w:t>areaConfig</w:t>
      </w:r>
      <w:r w:rsidRPr="00D40574">
        <w:rPr>
          <w:rFonts w:eastAsia="宋体"/>
          <w:lang w:eastAsia="ja-JP"/>
        </w:rPr>
        <w:t xml:space="preserve"> of </w:t>
      </w:r>
      <w:r w:rsidRPr="00D40574">
        <w:rPr>
          <w:rFonts w:eastAsia="宋体"/>
          <w:i/>
          <w:iCs/>
          <w:lang w:eastAsia="ja-JP"/>
        </w:rPr>
        <w:t>areaConfiguration</w:t>
      </w:r>
      <w:r w:rsidRPr="00D40574">
        <w:rPr>
          <w:rFonts w:eastAsia="宋体"/>
          <w:lang w:eastAsia="ja-JP"/>
        </w:rPr>
        <w:t xml:space="preserve"> in </w:t>
      </w:r>
      <w:r w:rsidRPr="00D40574">
        <w:rPr>
          <w:rFonts w:eastAsia="宋体"/>
          <w:i/>
          <w:iCs/>
          <w:lang w:eastAsia="ja-JP"/>
        </w:rPr>
        <w:t>VarLogMeasConfig</w:t>
      </w:r>
      <w:r w:rsidRPr="00D40574">
        <w:rPr>
          <w:lang w:eastAsia="ja-JP"/>
        </w:rPr>
        <w:t xml:space="preserve">, or if the current camping cell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the current camping cell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宋体"/>
          <w:lang w:eastAsia="ja-JP"/>
        </w:rPr>
        <w:t>:</w:t>
      </w:r>
    </w:p>
    <w:p w14:paraId="00129DF2" w14:textId="77777777" w:rsidR="00A21F25" w:rsidRPr="00D40574" w:rsidRDefault="00A21F25" w:rsidP="00A21F25">
      <w:pPr>
        <w:ind w:left="1702" w:hanging="284"/>
        <w:rPr>
          <w:rFonts w:eastAsia="宋体"/>
          <w:lang w:eastAsia="ja-JP"/>
        </w:rPr>
      </w:pPr>
      <w:r w:rsidRPr="00D40574">
        <w:rPr>
          <w:rFonts w:eastAsia="宋体"/>
          <w:lang w:eastAsia="ja-JP"/>
        </w:rPr>
        <w:t>5&gt;</w:t>
      </w:r>
      <w:r w:rsidRPr="00D40574">
        <w:rPr>
          <w:rFonts w:eastAsia="宋体"/>
          <w:lang w:eastAsia="ja-JP"/>
        </w:rPr>
        <w:tab/>
        <w:t>perform the logging;</w:t>
      </w:r>
    </w:p>
    <w:p w14:paraId="65420290" w14:textId="77777777" w:rsidR="00A21F25" w:rsidRPr="00D40574" w:rsidRDefault="00A21F25" w:rsidP="00A21F25">
      <w:pPr>
        <w:ind w:left="851" w:hanging="284"/>
        <w:rPr>
          <w:rFonts w:eastAsia="等线"/>
          <w:lang w:eastAsia="ja-JP"/>
        </w:rPr>
      </w:pPr>
      <w:r w:rsidRPr="00D40574">
        <w:rPr>
          <w:rFonts w:eastAsia="等线"/>
          <w:lang w:eastAsia="ja-JP"/>
        </w:rPr>
        <w:t>2&gt;</w:t>
      </w:r>
      <w:r w:rsidRPr="00D40574">
        <w:rPr>
          <w:rFonts w:eastAsia="等线"/>
          <w:lang w:eastAsia="ja-JP"/>
        </w:rPr>
        <w:tab/>
        <w:t xml:space="preserve">else 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eventTriggered </w:t>
      </w:r>
      <w:r w:rsidRPr="00D40574">
        <w:rPr>
          <w:lang w:eastAsia="ja-JP"/>
        </w:rPr>
        <w:t xml:space="preserve">and </w:t>
      </w:r>
      <w:r w:rsidRPr="00D40574">
        <w:rPr>
          <w:i/>
          <w:lang w:eastAsia="ja-JP"/>
        </w:rPr>
        <w:t>eventType</w:t>
      </w:r>
      <w:r w:rsidRPr="00D40574">
        <w:rPr>
          <w:lang w:eastAsia="ja-JP"/>
        </w:rPr>
        <w:t xml:space="preserve"> is set to </w:t>
      </w:r>
      <w:r w:rsidRPr="00D40574">
        <w:rPr>
          <w:i/>
          <w:lang w:eastAsia="ja-JP"/>
        </w:rPr>
        <w:t>eventL1</w:t>
      </w:r>
      <w:r w:rsidRPr="00D40574">
        <w:rPr>
          <w:rFonts w:eastAsia="等线"/>
          <w:lang w:eastAsia="ja-JP"/>
        </w:rPr>
        <w:t>:</w:t>
      </w:r>
    </w:p>
    <w:p w14:paraId="30692A41" w14:textId="77777777" w:rsidR="00A21F25" w:rsidRPr="00D40574" w:rsidRDefault="00A21F25" w:rsidP="00A21F25">
      <w:pPr>
        <w:ind w:left="1135" w:hanging="284"/>
        <w:rPr>
          <w:lang w:eastAsia="zh-CN"/>
        </w:rPr>
      </w:pPr>
      <w:r w:rsidRPr="00D40574">
        <w:rPr>
          <w:rFonts w:eastAsia="等线"/>
          <w:lang w:eastAsia="ja-JP"/>
        </w:rPr>
        <w:t>3&gt;</w:t>
      </w:r>
      <w:r w:rsidRPr="00D40574">
        <w:rPr>
          <w:rFonts w:eastAsia="等线"/>
          <w:lang w:eastAsia="ja-JP"/>
        </w:rPr>
        <w:tab/>
      </w:r>
      <w:r w:rsidRPr="00D40574">
        <w:rPr>
          <w:lang w:eastAsia="zh-CN"/>
        </w:rPr>
        <w:t xml:space="preserve">if the UE is in camped normally state on an NR cell and if the RPLMN is included in </w:t>
      </w:r>
      <w:r w:rsidRPr="00D40574">
        <w:rPr>
          <w:i/>
          <w:lang w:eastAsia="zh-CN"/>
        </w:rPr>
        <w:t>plmn-IdentityList</w:t>
      </w:r>
      <w:r w:rsidRPr="00D40574">
        <w:rPr>
          <w:lang w:eastAsia="zh-CN"/>
        </w:rPr>
        <w:t xml:space="preserve"> stored in </w:t>
      </w:r>
      <w:r w:rsidRPr="00D40574">
        <w:rPr>
          <w:i/>
          <w:lang w:eastAsia="zh-CN"/>
        </w:rPr>
        <w:t>VarLogMeasReport</w:t>
      </w:r>
      <w:r w:rsidRPr="00D40574">
        <w:rPr>
          <w:iCs/>
          <w:lang w:eastAsia="zh-CN"/>
        </w:rPr>
        <w:t>; or</w:t>
      </w:r>
    </w:p>
    <w:p w14:paraId="4D86BBDB" w14:textId="32CC40A3" w:rsidR="00A21F25" w:rsidRPr="00D40574" w:rsidRDefault="00A21F25" w:rsidP="00A21F25">
      <w:pPr>
        <w:ind w:left="1135" w:hanging="284"/>
        <w:rPr>
          <w:lang w:eastAsia="zh-CN"/>
        </w:rPr>
      </w:pPr>
      <w:r w:rsidRPr="00D40574">
        <w:rPr>
          <w:rFonts w:eastAsia="等线"/>
          <w:lang w:eastAsia="ja-JP"/>
        </w:rPr>
        <w:t>3&gt;</w:t>
      </w:r>
      <w:r w:rsidRPr="00D40574">
        <w:rPr>
          <w:rFonts w:eastAsia="等线"/>
          <w:lang w:eastAsia="ja-JP"/>
        </w:rPr>
        <w:tab/>
      </w:r>
      <w:r w:rsidRPr="00D40574">
        <w:rPr>
          <w:lang w:eastAsia="ja-JP"/>
        </w:rPr>
        <w:t xml:space="preserve">if the UE is in camped normally state on an NR cell and if the registered SNPN is </w:t>
      </w:r>
      <w:del w:id="233" w:author="Huawei" w:date="2024-01-30T18:37:00Z">
        <w:r w:rsidRPr="00D40574" w:rsidDel="00A21F25">
          <w:rPr>
            <w:lang w:eastAsia="ja-JP"/>
          </w:rPr>
          <w:delText>included in</w:delText>
        </w:r>
      </w:del>
      <w:ins w:id="234" w:author="Huawei" w:date="2024-01-30T18:37:00Z">
        <w:r w:rsidRPr="00D40574">
          <w:rPr>
            <w:lang w:eastAsia="ja-JP"/>
          </w:rPr>
          <w:t>equal to</w:t>
        </w:r>
      </w:ins>
      <w:r w:rsidRPr="00D40574">
        <w:rPr>
          <w:lang w:eastAsia="ja-JP"/>
        </w:rPr>
        <w:t xml:space="preserve"> </w:t>
      </w:r>
      <w:r w:rsidRPr="00D40574">
        <w:rPr>
          <w:i/>
          <w:lang w:eastAsia="ja-JP"/>
        </w:rPr>
        <w:t>snpn-</w:t>
      </w:r>
      <w:del w:id="235" w:author="Huawei" w:date="2024-01-30T18:37:00Z">
        <w:r w:rsidRPr="00D40574" w:rsidDel="00A21F25">
          <w:rPr>
            <w:i/>
            <w:lang w:eastAsia="ja-JP"/>
          </w:rPr>
          <w:delText>ConfigIDList</w:delText>
        </w:r>
      </w:del>
      <w:ins w:id="236" w:author="Huawei" w:date="2024-01-30T18:37:00Z">
        <w:r w:rsidRPr="00D40574">
          <w:rPr>
            <w:i/>
            <w:lang w:eastAsia="ja-JP"/>
          </w:rPr>
          <w:t>Identity</w:t>
        </w:r>
      </w:ins>
      <w:r w:rsidRPr="00D40574">
        <w:rPr>
          <w:i/>
          <w:lang w:eastAsia="ja-JP"/>
        </w:rPr>
        <w:t xml:space="preserve"> </w:t>
      </w:r>
      <w:r w:rsidRPr="00D40574">
        <w:rPr>
          <w:lang w:eastAsia="ja-JP"/>
        </w:rPr>
        <w:t xml:space="preserve">stored in </w:t>
      </w:r>
      <w:r w:rsidRPr="00D40574">
        <w:rPr>
          <w:i/>
          <w:lang w:eastAsia="ja-JP"/>
        </w:rPr>
        <w:t>VarLogMeasReport</w:t>
      </w:r>
      <w:r w:rsidRPr="00D40574">
        <w:rPr>
          <w:iCs/>
          <w:lang w:eastAsia="zh-CN"/>
        </w:rPr>
        <w:t>:</w:t>
      </w:r>
    </w:p>
    <w:p w14:paraId="44E19BE5" w14:textId="77777777" w:rsidR="00A21F25" w:rsidRPr="00D40574" w:rsidRDefault="00A21F25" w:rsidP="00A21F25">
      <w:pPr>
        <w:ind w:left="1418" w:hanging="284"/>
        <w:rPr>
          <w:lang w:eastAsia="ja-JP"/>
        </w:rPr>
      </w:pPr>
      <w:r w:rsidRPr="00D40574">
        <w:rPr>
          <w:rFonts w:eastAsia="等线"/>
          <w:lang w:eastAsia="ja-JP"/>
        </w:rPr>
        <w:t>4&gt;</w:t>
      </w:r>
      <w:r w:rsidRPr="00D40574">
        <w:rPr>
          <w:rFonts w:eastAsia="等线"/>
          <w:lang w:eastAsia="ja-JP"/>
        </w:rPr>
        <w:tab/>
      </w:r>
      <w:r w:rsidRPr="00D40574">
        <w:rPr>
          <w:lang w:eastAsia="ja-JP"/>
        </w:rPr>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等线"/>
          <w:lang w:eastAsia="ja-JP"/>
        </w:rPr>
        <w:t>;</w:t>
      </w:r>
      <w:r w:rsidRPr="00D40574">
        <w:rPr>
          <w:lang w:eastAsia="ja-JP"/>
        </w:rPr>
        <w:t xml:space="preserve"> or</w:t>
      </w:r>
    </w:p>
    <w:p w14:paraId="1E268A24" w14:textId="77777777" w:rsidR="00A21F25" w:rsidRPr="00D40574" w:rsidRDefault="00A21F25" w:rsidP="00A21F25">
      <w:pPr>
        <w:ind w:left="1418" w:hanging="284"/>
        <w:rPr>
          <w:rFonts w:eastAsia="等线"/>
          <w:lang w:eastAsia="ja-JP"/>
        </w:rPr>
      </w:pPr>
      <w:r w:rsidRPr="00D40574">
        <w:rPr>
          <w:rFonts w:eastAsia="等线"/>
          <w:lang w:eastAsia="ja-JP"/>
        </w:rPr>
        <w:t>4&gt;</w:t>
      </w:r>
      <w:r w:rsidRPr="00D40574">
        <w:rPr>
          <w:rFonts w:eastAsia="等线"/>
          <w:lang w:eastAsia="ja-JP"/>
        </w:rPr>
        <w:tab/>
      </w:r>
      <w:r w:rsidRPr="00D40574">
        <w:rPr>
          <w:lang w:eastAsia="zh-CN"/>
        </w:rPr>
        <w:t xml:space="preserve">if the serving cell is part of the area indicated by </w:t>
      </w:r>
      <w:r w:rsidRPr="00D40574">
        <w:rPr>
          <w:i/>
          <w:iCs/>
          <w:lang w:eastAsia="ja-JP"/>
        </w:rPr>
        <w:t>areaConfig</w:t>
      </w:r>
      <w:r w:rsidRPr="00D40574">
        <w:rPr>
          <w:lang w:eastAsia="ja-JP"/>
        </w:rPr>
        <w:t xml:space="preserve"> in</w:t>
      </w:r>
      <w:r w:rsidRPr="00D40574">
        <w:rPr>
          <w:i/>
          <w:lang w:eastAsia="zh-CN"/>
        </w:rPr>
        <w:t xml:space="preserve"> areaConfiguration</w:t>
      </w:r>
      <w:r w:rsidRPr="00D40574">
        <w:rPr>
          <w:lang w:eastAsia="zh-CN"/>
        </w:rPr>
        <w:t xml:space="preserve"> in </w:t>
      </w:r>
      <w:r w:rsidRPr="00D40574">
        <w:rPr>
          <w:i/>
          <w:lang w:eastAsia="zh-CN"/>
        </w:rPr>
        <w:t>VarLogMeasConfig</w:t>
      </w:r>
      <w:r w:rsidRPr="00D40574">
        <w:rPr>
          <w:iCs/>
          <w:lang w:eastAsia="zh-CN"/>
        </w:rPr>
        <w:t>; or</w:t>
      </w:r>
    </w:p>
    <w:p w14:paraId="478E5AC6" w14:textId="77777777" w:rsidR="00A21F25" w:rsidRPr="00D40574" w:rsidRDefault="00A21F25" w:rsidP="00A21F25">
      <w:pPr>
        <w:ind w:left="1418" w:hanging="284"/>
        <w:rPr>
          <w:rFonts w:eastAsia="等线"/>
          <w:lang w:eastAsia="ja-JP"/>
        </w:rPr>
      </w:pPr>
      <w:r w:rsidRPr="00D40574">
        <w:rPr>
          <w:rFonts w:eastAsia="等线"/>
          <w:lang w:eastAsia="ja-JP"/>
        </w:rPr>
        <w:t>4&gt;</w:t>
      </w:r>
      <w:r w:rsidRPr="00D40574">
        <w:rPr>
          <w:rFonts w:eastAsia="等线"/>
          <w:lang w:eastAsia="ja-JP"/>
        </w:rPr>
        <w:tab/>
      </w:r>
      <w:r w:rsidRPr="00D40574">
        <w:rPr>
          <w:lang w:eastAsia="ja-JP"/>
        </w:rPr>
        <w:t xml:space="preserve">if the current serving cell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the current camping cell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等线"/>
          <w:lang w:eastAsia="ja-JP"/>
        </w:rPr>
        <w:t>;</w:t>
      </w:r>
    </w:p>
    <w:p w14:paraId="3B3D33A6"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t xml:space="preserve">perform the logging </w:t>
      </w:r>
      <w:r w:rsidRPr="00D40574">
        <w:rPr>
          <w:rFonts w:eastAsia="宋体"/>
          <w:lang w:eastAsia="ja-JP"/>
        </w:rPr>
        <w:t>at regular time intervals as defined by the</w:t>
      </w:r>
      <w:r w:rsidRPr="00D40574">
        <w:rPr>
          <w:rFonts w:eastAsia="宋体"/>
          <w:i/>
          <w:iCs/>
          <w:lang w:eastAsia="ja-JP"/>
        </w:rPr>
        <w:t xml:space="preserve"> loggingInterval</w:t>
      </w:r>
      <w:r w:rsidRPr="00D40574">
        <w:rPr>
          <w:rFonts w:eastAsia="宋体"/>
          <w:lang w:eastAsia="ja-JP"/>
        </w:rPr>
        <w:t xml:space="preserve"> in </w:t>
      </w:r>
      <w:r w:rsidRPr="00D40574">
        <w:rPr>
          <w:rFonts w:eastAsia="宋体"/>
          <w:i/>
          <w:iCs/>
          <w:lang w:eastAsia="ja-JP"/>
        </w:rPr>
        <w:t>VarLogMeasConfig</w:t>
      </w:r>
      <w:r w:rsidRPr="00D40574">
        <w:rPr>
          <w:rFonts w:eastAsia="等线"/>
          <w:lang w:eastAsia="ja-JP"/>
        </w:rPr>
        <w:t xml:space="preserve"> only when the conditions indicated by the </w:t>
      </w:r>
      <w:r w:rsidRPr="00D40574">
        <w:rPr>
          <w:i/>
          <w:lang w:eastAsia="ja-JP"/>
        </w:rPr>
        <w:t>eventL1</w:t>
      </w:r>
      <w:r w:rsidRPr="00D40574">
        <w:rPr>
          <w:lang w:eastAsia="ja-JP"/>
        </w:rPr>
        <w:t xml:space="preserve"> </w:t>
      </w:r>
      <w:r w:rsidRPr="00D40574">
        <w:rPr>
          <w:rFonts w:eastAsia="等线"/>
          <w:lang w:eastAsia="ja-JP"/>
        </w:rPr>
        <w:t>are met;</w:t>
      </w:r>
    </w:p>
    <w:p w14:paraId="35F3395A" w14:textId="77777777" w:rsidR="00A21F25" w:rsidRPr="00D40574" w:rsidRDefault="00A21F25" w:rsidP="00A21F25">
      <w:pPr>
        <w:ind w:left="851" w:hanging="284"/>
        <w:rPr>
          <w:lang w:eastAsia="ja-JP"/>
        </w:rPr>
      </w:pPr>
      <w:r w:rsidRPr="00D40574">
        <w:rPr>
          <w:lang w:eastAsia="ja-JP"/>
        </w:rPr>
        <w:t>2&gt;</w:t>
      </w:r>
      <w:r w:rsidRPr="00D40574">
        <w:rPr>
          <w:lang w:eastAsia="ja-JP"/>
        </w:rPr>
        <w:tab/>
      </w:r>
      <w:r w:rsidRPr="00D40574">
        <w:rPr>
          <w:rFonts w:eastAsia="等线"/>
          <w:lang w:eastAsia="ja-JP"/>
        </w:rPr>
        <w:t>when performing the logging</w:t>
      </w:r>
      <w:r w:rsidRPr="00D40574">
        <w:rPr>
          <w:lang w:eastAsia="ja-JP"/>
        </w:rPr>
        <w:t>:</w:t>
      </w:r>
    </w:p>
    <w:p w14:paraId="4EEC0790" w14:textId="77777777" w:rsidR="00A21F25" w:rsidRPr="00D40574" w:rsidRDefault="00A21F25" w:rsidP="00A21F25">
      <w:pPr>
        <w:ind w:left="1135" w:hanging="284"/>
        <w:rPr>
          <w:lang w:eastAsia="ja-JP"/>
        </w:rPr>
      </w:pPr>
      <w:r w:rsidRPr="00D40574">
        <w:rPr>
          <w:lang w:eastAsia="ja-JP"/>
        </w:rPr>
        <w:t xml:space="preserve">3&gt; if </w:t>
      </w:r>
      <w:r w:rsidRPr="00D40574">
        <w:rPr>
          <w:i/>
          <w:iCs/>
          <w:lang w:eastAsia="ja-JP"/>
        </w:rPr>
        <w:t>InterFreqTargetInfo</w:t>
      </w:r>
      <w:r w:rsidRPr="00D40574">
        <w:rPr>
          <w:lang w:eastAsia="ja-JP"/>
        </w:rPr>
        <w:t xml:space="preserve"> is configured and if the UE detected IDC problems on at least one of the frequencies included in </w:t>
      </w:r>
      <w:r w:rsidRPr="00D40574">
        <w:rPr>
          <w:i/>
          <w:iCs/>
          <w:lang w:eastAsia="ja-JP"/>
        </w:rPr>
        <w:t>InterFreqTargetInfo</w:t>
      </w:r>
      <w:r w:rsidRPr="00D40574">
        <w:rPr>
          <w:lang w:eastAsia="ja-JP"/>
        </w:rPr>
        <w:t xml:space="preserve"> or any inter-RAT frequency during the last logging interval, or</w:t>
      </w:r>
    </w:p>
    <w:p w14:paraId="4FEAFF4C"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if </w:t>
      </w:r>
      <w:r w:rsidRPr="00D40574">
        <w:rPr>
          <w:i/>
          <w:iCs/>
          <w:lang w:eastAsia="ja-JP"/>
        </w:rPr>
        <w:t>InterFreqTargetInfo</w:t>
      </w:r>
      <w:r w:rsidRPr="00D40574">
        <w:rPr>
          <w:lang w:eastAsia="ja-JP"/>
        </w:rPr>
        <w:t xml:space="preserve"> is not configured and if the UE detected IDC problems during the last logging interval:</w:t>
      </w:r>
    </w:p>
    <w:p w14:paraId="0550D43D" w14:textId="77777777" w:rsidR="00A21F25" w:rsidRPr="00D40574" w:rsidRDefault="00A21F25" w:rsidP="00A21F25">
      <w:pPr>
        <w:ind w:left="1418" w:hanging="284"/>
        <w:rPr>
          <w:lang w:eastAsia="ja-JP"/>
        </w:rPr>
      </w:pPr>
      <w:r w:rsidRPr="00D40574">
        <w:rPr>
          <w:lang w:eastAsia="ja-JP"/>
        </w:rPr>
        <w:t>4&gt;</w:t>
      </w:r>
      <w:r w:rsidRPr="00D40574">
        <w:rPr>
          <w:lang w:eastAsia="ja-JP"/>
        </w:rPr>
        <w:tab/>
        <w:t xml:space="preserve">if </w:t>
      </w:r>
      <w:r w:rsidRPr="00D40574">
        <w:rPr>
          <w:i/>
          <w:lang w:eastAsia="ja-JP"/>
        </w:rPr>
        <w:t>measResultServingCell</w:t>
      </w:r>
      <w:r w:rsidRPr="00D40574">
        <w:rPr>
          <w:lang w:eastAsia="ja-JP"/>
        </w:rPr>
        <w:t xml:space="preserve"> in the </w:t>
      </w:r>
      <w:r w:rsidRPr="00D40574">
        <w:rPr>
          <w:i/>
          <w:lang w:eastAsia="ja-JP"/>
        </w:rPr>
        <w:t>VarLogMeasReport</w:t>
      </w:r>
      <w:r w:rsidRPr="00D40574">
        <w:rPr>
          <w:lang w:eastAsia="ja-JP"/>
        </w:rPr>
        <w:t xml:space="preserve"> is not empty:</w:t>
      </w:r>
    </w:p>
    <w:p w14:paraId="08EAE288" w14:textId="77777777" w:rsidR="00A21F25" w:rsidRPr="00D40574" w:rsidRDefault="00A21F25" w:rsidP="00A21F25">
      <w:pPr>
        <w:ind w:left="1702" w:hanging="284"/>
        <w:rPr>
          <w:lang w:eastAsia="ja-JP"/>
        </w:rPr>
      </w:pPr>
      <w:r w:rsidRPr="00D40574">
        <w:rPr>
          <w:lang w:eastAsia="ja-JP"/>
        </w:rPr>
        <w:t>5&gt;</w:t>
      </w:r>
      <w:r w:rsidRPr="00D40574">
        <w:rPr>
          <w:lang w:eastAsia="ja-JP"/>
        </w:rPr>
        <w:tab/>
        <w:t xml:space="preserve">include </w:t>
      </w:r>
      <w:r w:rsidRPr="00D40574">
        <w:rPr>
          <w:i/>
          <w:lang w:eastAsia="ja-JP"/>
        </w:rPr>
        <w:t>inDeviceCoexDetected</w:t>
      </w:r>
      <w:r w:rsidRPr="00D40574">
        <w:rPr>
          <w:lang w:eastAsia="ja-JP"/>
        </w:rPr>
        <w:t>;</w:t>
      </w:r>
    </w:p>
    <w:p w14:paraId="360141FD" w14:textId="77777777" w:rsidR="00A21F25" w:rsidRPr="00D40574" w:rsidRDefault="00A21F25" w:rsidP="00A21F25">
      <w:pPr>
        <w:ind w:left="1702" w:hanging="284"/>
        <w:rPr>
          <w:lang w:eastAsia="ja-JP"/>
        </w:rPr>
      </w:pPr>
      <w:r w:rsidRPr="00D40574">
        <w:rPr>
          <w:lang w:eastAsia="ja-JP"/>
        </w:rPr>
        <w:t>5&gt;</w:t>
      </w:r>
      <w:r w:rsidRPr="00D40574">
        <w:rPr>
          <w:lang w:eastAsia="ja-JP"/>
        </w:rPr>
        <w:tab/>
        <w:t>suspend measurement logging from the next logging interval;</w:t>
      </w:r>
    </w:p>
    <w:p w14:paraId="694D64CB" w14:textId="77777777" w:rsidR="00A21F25" w:rsidRPr="00D40574" w:rsidRDefault="00A21F25" w:rsidP="00A21F25">
      <w:pPr>
        <w:ind w:left="1418" w:hanging="284"/>
        <w:rPr>
          <w:lang w:eastAsia="ja-JP"/>
        </w:rPr>
      </w:pPr>
      <w:r w:rsidRPr="00D40574">
        <w:rPr>
          <w:lang w:eastAsia="ja-JP"/>
        </w:rPr>
        <w:t>4&gt;</w:t>
      </w:r>
      <w:r w:rsidRPr="00D40574">
        <w:rPr>
          <w:lang w:eastAsia="ja-JP"/>
        </w:rPr>
        <w:tab/>
        <w:t>else:</w:t>
      </w:r>
    </w:p>
    <w:p w14:paraId="5920B070" w14:textId="77777777" w:rsidR="00A21F25" w:rsidRPr="00D40574" w:rsidRDefault="00A21F25" w:rsidP="00A21F25">
      <w:pPr>
        <w:ind w:left="1702" w:hanging="284"/>
        <w:rPr>
          <w:lang w:eastAsia="ja-JP"/>
        </w:rPr>
      </w:pPr>
      <w:r w:rsidRPr="00D40574">
        <w:rPr>
          <w:lang w:eastAsia="ja-JP"/>
        </w:rPr>
        <w:t>5&gt;</w:t>
      </w:r>
      <w:r w:rsidRPr="00D40574">
        <w:rPr>
          <w:lang w:eastAsia="ja-JP"/>
        </w:rPr>
        <w:tab/>
        <w:t>suspend measurement logging;</w:t>
      </w:r>
    </w:p>
    <w:p w14:paraId="561D99B8"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set the </w:t>
      </w:r>
      <w:r w:rsidRPr="00D40574">
        <w:rPr>
          <w:i/>
          <w:lang w:eastAsia="ja-JP"/>
        </w:rPr>
        <w:t>relativeTimeStamp</w:t>
      </w:r>
      <w:r w:rsidRPr="00D40574">
        <w:rPr>
          <w:lang w:eastAsia="ja-JP"/>
        </w:rPr>
        <w:t xml:space="preserve"> to indicate the elapsed time since the moment at which the logged measurement configuration was received;</w:t>
      </w:r>
    </w:p>
    <w:p w14:paraId="489F0A4D" w14:textId="77777777" w:rsidR="00A21F25" w:rsidRPr="00D40574" w:rsidRDefault="00A21F25" w:rsidP="00A21F25">
      <w:pPr>
        <w:ind w:left="1135" w:hanging="284"/>
        <w:rPr>
          <w:lang w:eastAsia="ja-JP"/>
        </w:rPr>
      </w:pPr>
      <w:r w:rsidRPr="00D40574">
        <w:rPr>
          <w:lang w:eastAsia="ja-JP"/>
        </w:rPr>
        <w:t>3&gt;</w:t>
      </w:r>
      <w:r w:rsidRPr="00D40574">
        <w:rPr>
          <w:lang w:eastAsia="ja-JP"/>
        </w:rPr>
        <w:tab/>
        <w:t xml:space="preserve">if location information became available during the last logging interval, set the content of the </w:t>
      </w:r>
      <w:r w:rsidRPr="00D40574">
        <w:rPr>
          <w:i/>
          <w:lang w:eastAsia="ja-JP"/>
        </w:rPr>
        <w:t>locationInfo</w:t>
      </w:r>
      <w:r w:rsidRPr="00D40574">
        <w:rPr>
          <w:lang w:eastAsia="ja-JP"/>
        </w:rPr>
        <w:t xml:space="preserve"> as in 5.3.3.7:</w:t>
      </w:r>
    </w:p>
    <w:p w14:paraId="185AF960" w14:textId="77777777" w:rsidR="00A21F25" w:rsidRPr="00D40574" w:rsidRDefault="00A21F25" w:rsidP="00A21F25">
      <w:pPr>
        <w:ind w:left="1135" w:hanging="284"/>
        <w:rPr>
          <w:rFonts w:eastAsia="等线"/>
          <w:lang w:eastAsia="ja-JP"/>
        </w:rPr>
      </w:pPr>
      <w:r w:rsidRPr="00D40574">
        <w:rPr>
          <w:rFonts w:eastAsia="等线"/>
          <w:lang w:eastAsia="ja-JP"/>
        </w:rPr>
        <w:t>3&gt;</w:t>
      </w:r>
      <w:r w:rsidRPr="00D40574">
        <w:rPr>
          <w:rFonts w:eastAsia="等线"/>
          <w:lang w:eastAsia="ja-JP"/>
        </w:rPr>
        <w:tab/>
        <w:t>if the UE is in any cell selection state (as specified in TS 38.304 [20]):</w:t>
      </w:r>
    </w:p>
    <w:p w14:paraId="751DA3B3" w14:textId="77777777" w:rsidR="00A21F25" w:rsidRPr="00D40574" w:rsidRDefault="00A21F25" w:rsidP="00A21F25">
      <w:pPr>
        <w:ind w:left="1418" w:hanging="284"/>
        <w:rPr>
          <w:lang w:eastAsia="ja-JP"/>
        </w:rPr>
      </w:pPr>
      <w:r w:rsidRPr="00D40574">
        <w:rPr>
          <w:rFonts w:eastAsia="等线"/>
          <w:lang w:eastAsia="ja-JP"/>
        </w:rPr>
        <w:t>4&gt;</w:t>
      </w:r>
      <w:r w:rsidRPr="00D40574">
        <w:rPr>
          <w:rFonts w:eastAsia="等线"/>
          <w:lang w:eastAsia="ja-JP"/>
        </w:rPr>
        <w:tab/>
      </w:r>
      <w:r w:rsidRPr="00D40574">
        <w:rPr>
          <w:lang w:eastAsia="ja-JP"/>
        </w:rPr>
        <w:t xml:space="preserve">set </w:t>
      </w:r>
      <w:r w:rsidRPr="00D40574">
        <w:rPr>
          <w:i/>
          <w:lang w:eastAsia="ja-JP"/>
        </w:rPr>
        <w:t>anyCellSelectionDetected</w:t>
      </w:r>
      <w:r w:rsidRPr="00D40574">
        <w:rPr>
          <w:lang w:eastAsia="ja-JP"/>
        </w:rPr>
        <w:t xml:space="preserve"> to indicate the detection of no suitable or no acceptable cell found;</w:t>
      </w:r>
    </w:p>
    <w:p w14:paraId="0D1E0357" w14:textId="77777777" w:rsidR="00A21F25" w:rsidRPr="00D40574" w:rsidRDefault="00A21F25" w:rsidP="00A21F25">
      <w:pPr>
        <w:ind w:left="1418" w:hanging="284"/>
        <w:rPr>
          <w:lang w:eastAsia="ja-JP"/>
        </w:rPr>
      </w:pPr>
      <w:r w:rsidRPr="00D40574">
        <w:rPr>
          <w:rFonts w:eastAsia="宋体"/>
          <w:lang w:eastAsia="ja-JP"/>
        </w:rPr>
        <w:t>4</w:t>
      </w:r>
      <w:r w:rsidRPr="00D40574">
        <w:rPr>
          <w:lang w:eastAsia="ja-JP"/>
        </w:rPr>
        <w:t>&gt;</w:t>
      </w:r>
      <w:r w:rsidRPr="00D40574">
        <w:rPr>
          <w:lang w:eastAsia="ja-JP"/>
        </w:rPr>
        <w:tab/>
      </w:r>
      <w:r w:rsidRPr="00D40574">
        <w:rPr>
          <w:rFonts w:eastAsia="等线"/>
          <w:lang w:eastAsia="ja-JP"/>
        </w:rPr>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eventTriggered </w:t>
      </w:r>
      <w:r w:rsidRPr="00D40574">
        <w:rPr>
          <w:rFonts w:eastAsia="等线"/>
          <w:iCs/>
          <w:lang w:eastAsia="ja-JP"/>
        </w:rPr>
        <w:t xml:space="preserve">in the </w:t>
      </w:r>
      <w:r w:rsidRPr="00D40574">
        <w:rPr>
          <w:rFonts w:eastAsia="等线"/>
          <w:i/>
          <w:lang w:eastAsia="ja-JP"/>
        </w:rPr>
        <w:t>VarLogMeasConfig</w:t>
      </w:r>
      <w:r w:rsidRPr="00D40574">
        <w:rPr>
          <w:lang w:eastAsia="ja-JP"/>
        </w:rPr>
        <w:t>; and</w:t>
      </w:r>
    </w:p>
    <w:p w14:paraId="5372D714" w14:textId="77777777" w:rsidR="00A21F25" w:rsidRPr="00D40574" w:rsidRDefault="00A21F25" w:rsidP="00A21F25">
      <w:pPr>
        <w:ind w:left="1418" w:hanging="284"/>
        <w:rPr>
          <w:rFonts w:eastAsia="宋体"/>
          <w:lang w:eastAsia="ja-JP"/>
        </w:rPr>
      </w:pPr>
      <w:r w:rsidRPr="00D40574">
        <w:rPr>
          <w:rFonts w:eastAsia="宋体"/>
          <w:lang w:eastAsia="ja-JP"/>
        </w:rPr>
        <w:t>4</w:t>
      </w:r>
      <w:r w:rsidRPr="00D40574">
        <w:rPr>
          <w:lang w:eastAsia="ja-JP"/>
        </w:rPr>
        <w:t>&gt;</w:t>
      </w:r>
      <w:r w:rsidRPr="00D40574">
        <w:rPr>
          <w:lang w:eastAsia="ja-JP"/>
        </w:rPr>
        <w:tab/>
        <w:t xml:space="preserve">if the RPLMN at the time of entering the any cell selection state is included in </w:t>
      </w:r>
      <w:r w:rsidRPr="00D40574">
        <w:rPr>
          <w:i/>
          <w:lang w:eastAsia="ja-JP"/>
        </w:rPr>
        <w:t>plmn-IdentityList</w:t>
      </w:r>
      <w:r w:rsidRPr="00D40574">
        <w:rPr>
          <w:lang w:eastAsia="ja-JP"/>
        </w:rPr>
        <w:t xml:space="preserve"> stored in </w:t>
      </w:r>
      <w:r w:rsidRPr="00D40574">
        <w:rPr>
          <w:i/>
          <w:lang w:eastAsia="ja-JP"/>
        </w:rPr>
        <w:t>VarLogMeasReport</w:t>
      </w:r>
      <w:r w:rsidRPr="00D40574">
        <w:rPr>
          <w:iCs/>
          <w:lang w:eastAsia="ja-JP"/>
        </w:rPr>
        <w:t xml:space="preserve">; </w:t>
      </w:r>
      <w:r w:rsidRPr="00D40574">
        <w:rPr>
          <w:lang w:eastAsia="ja-JP"/>
        </w:rPr>
        <w:t>and</w:t>
      </w:r>
    </w:p>
    <w:p w14:paraId="77B1F620" w14:textId="77777777" w:rsidR="00A21F25" w:rsidRPr="00D40574" w:rsidRDefault="00A21F25" w:rsidP="00A21F25">
      <w:pPr>
        <w:ind w:left="1418" w:hanging="284"/>
        <w:rPr>
          <w:rFonts w:eastAsia="宋体"/>
          <w:lang w:eastAsia="ja-JP"/>
        </w:rPr>
      </w:pPr>
      <w:r w:rsidRPr="00D40574">
        <w:rPr>
          <w:rFonts w:eastAsia="宋体"/>
          <w:lang w:eastAsia="ja-JP"/>
        </w:rPr>
        <w:lastRenderedPageBreak/>
        <w:t>4&gt;</w:t>
      </w:r>
      <w:r w:rsidRPr="00D40574">
        <w:rPr>
          <w:rFonts w:eastAsia="宋体"/>
          <w:lang w:eastAsia="ja-JP"/>
        </w:rPr>
        <w:tab/>
        <w:t xml:space="preserve">if </w:t>
      </w:r>
      <w:r w:rsidRPr="00D40574">
        <w:rPr>
          <w:i/>
          <w:iCs/>
          <w:lang w:eastAsia="ja-JP"/>
        </w:rPr>
        <w:t>areaConfiguration</w:t>
      </w:r>
      <w:r w:rsidRPr="00D40574">
        <w:rPr>
          <w:lang w:eastAsia="ja-JP"/>
        </w:rPr>
        <w:t xml:space="preserve"> is not included in </w:t>
      </w:r>
      <w:r w:rsidRPr="00D40574">
        <w:rPr>
          <w:i/>
          <w:iCs/>
          <w:lang w:eastAsia="ja-JP"/>
        </w:rPr>
        <w:t>VarLogMeasConfig</w:t>
      </w:r>
      <w:r w:rsidRPr="00D40574">
        <w:rPr>
          <w:rFonts w:eastAsia="宋体"/>
          <w:lang w:eastAsia="ja-JP"/>
        </w:rPr>
        <w:t xml:space="preserve"> or if the last suitable cell that the UE was camping on is part of the area indicated by</w:t>
      </w:r>
      <w:r w:rsidRPr="00D40574">
        <w:rPr>
          <w:lang w:eastAsia="ja-JP"/>
        </w:rPr>
        <w:t xml:space="preserve"> </w:t>
      </w:r>
      <w:r w:rsidRPr="00D40574">
        <w:rPr>
          <w:i/>
          <w:iCs/>
          <w:lang w:eastAsia="ja-JP"/>
        </w:rPr>
        <w:t>areaConfig</w:t>
      </w:r>
      <w:r w:rsidRPr="00D40574">
        <w:rPr>
          <w:rFonts w:eastAsia="宋体"/>
          <w:lang w:eastAsia="ja-JP"/>
        </w:rPr>
        <w:t xml:space="preserve"> of </w:t>
      </w:r>
      <w:r w:rsidRPr="00D40574">
        <w:rPr>
          <w:rFonts w:eastAsia="宋体"/>
          <w:i/>
          <w:iCs/>
          <w:lang w:eastAsia="ja-JP"/>
        </w:rPr>
        <w:t>areaConfiguration</w:t>
      </w:r>
      <w:r w:rsidRPr="00D40574">
        <w:rPr>
          <w:rFonts w:eastAsia="宋体"/>
          <w:lang w:eastAsia="ja-JP"/>
        </w:rPr>
        <w:t xml:space="preserve"> in </w:t>
      </w:r>
      <w:r w:rsidRPr="00D40574">
        <w:rPr>
          <w:rFonts w:eastAsia="宋体"/>
          <w:i/>
          <w:iCs/>
          <w:lang w:eastAsia="ja-JP"/>
        </w:rPr>
        <w:t>VarLogMeasConfig</w:t>
      </w:r>
      <w:r w:rsidRPr="00D40574">
        <w:rPr>
          <w:lang w:eastAsia="ja-JP"/>
        </w:rPr>
        <w:t xml:space="preserve">, or if last suitable cell that the UE was camping on is part of the area indicated by </w:t>
      </w:r>
      <w:r w:rsidRPr="00D40574">
        <w:rPr>
          <w:i/>
          <w:iCs/>
          <w:lang w:eastAsia="ja-JP"/>
        </w:rPr>
        <w:t>cag-ConfigList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 xml:space="preserve">VarLogMeasConfig, </w:t>
      </w:r>
      <w:r w:rsidRPr="00D40574">
        <w:rPr>
          <w:lang w:eastAsia="ja-JP"/>
        </w:rPr>
        <w:t xml:space="preserve">or if last suitable cell that the UE was camping on is part of the area indicated by </w:t>
      </w:r>
      <w:r w:rsidRPr="00D40574">
        <w:rPr>
          <w:i/>
          <w:iCs/>
          <w:lang w:eastAsia="ja-JP"/>
        </w:rPr>
        <w:t>snpn-ConfigList</w:t>
      </w:r>
      <w:r w:rsidRPr="00D40574">
        <w:rPr>
          <w:lang w:eastAsia="ja-JP"/>
        </w:rPr>
        <w:t xml:space="preserve"> of </w:t>
      </w:r>
      <w:r w:rsidRPr="00D40574">
        <w:rPr>
          <w:i/>
          <w:iCs/>
          <w:lang w:eastAsia="ja-JP"/>
        </w:rPr>
        <w:t>areaConfiguration</w:t>
      </w:r>
      <w:r w:rsidRPr="00D40574">
        <w:rPr>
          <w:lang w:eastAsia="ja-JP"/>
        </w:rPr>
        <w:t xml:space="preserve"> in </w:t>
      </w:r>
      <w:r w:rsidRPr="00D40574">
        <w:rPr>
          <w:i/>
          <w:iCs/>
          <w:lang w:eastAsia="ja-JP"/>
        </w:rPr>
        <w:t>VarLogMeasConfig</w:t>
      </w:r>
      <w:r w:rsidRPr="00D40574">
        <w:rPr>
          <w:rFonts w:eastAsia="宋体"/>
          <w:lang w:eastAsia="ja-JP"/>
        </w:rPr>
        <w:t>:</w:t>
      </w:r>
    </w:p>
    <w:p w14:paraId="013C1DFE" w14:textId="77777777" w:rsidR="00A21F25" w:rsidRPr="00D40574" w:rsidRDefault="00A21F25" w:rsidP="00A21F25">
      <w:pPr>
        <w:ind w:left="1702" w:hanging="284"/>
        <w:rPr>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servCellIdentity</w:t>
      </w:r>
      <w:r w:rsidRPr="00D40574">
        <w:rPr>
          <w:lang w:eastAsia="ja-JP"/>
        </w:rPr>
        <w:t xml:space="preserve"> to indicate global cell identity of the last </w:t>
      </w:r>
      <w:r w:rsidRPr="00D40574">
        <w:rPr>
          <w:rFonts w:eastAsia="宋体"/>
          <w:lang w:eastAsia="ja-JP"/>
        </w:rPr>
        <w:t xml:space="preserve">suitable </w:t>
      </w:r>
      <w:r w:rsidRPr="00D40574">
        <w:rPr>
          <w:lang w:eastAsia="ja-JP"/>
        </w:rPr>
        <w:t>cell that the UE was camping on;</w:t>
      </w:r>
    </w:p>
    <w:p w14:paraId="7A575031"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measResultServingCell</w:t>
      </w:r>
      <w:r w:rsidRPr="00D40574">
        <w:rPr>
          <w:lang w:eastAsia="ja-JP"/>
        </w:rPr>
        <w:t xml:space="preserve"> to include the quantities of the last </w:t>
      </w:r>
      <w:r w:rsidRPr="00D40574">
        <w:rPr>
          <w:rFonts w:eastAsia="宋体"/>
          <w:lang w:eastAsia="ja-JP"/>
        </w:rPr>
        <w:t xml:space="preserve">suitable </w:t>
      </w:r>
      <w:r w:rsidRPr="00D40574">
        <w:rPr>
          <w:lang w:eastAsia="ja-JP"/>
        </w:rPr>
        <w:t>cell the UE was camping on;</w:t>
      </w:r>
    </w:p>
    <w:p w14:paraId="02AC6D7A" w14:textId="77777777" w:rsidR="00A21F25" w:rsidRPr="00D40574" w:rsidRDefault="00A21F25" w:rsidP="00A21F25">
      <w:pPr>
        <w:ind w:left="1418" w:hanging="284"/>
        <w:rPr>
          <w:rFonts w:eastAsia="等线"/>
          <w:lang w:eastAsia="ja-JP"/>
        </w:rPr>
      </w:pPr>
      <w:r w:rsidRPr="00D40574">
        <w:rPr>
          <w:rFonts w:eastAsia="宋体"/>
          <w:lang w:eastAsia="ja-JP"/>
        </w:rPr>
        <w:t>4</w:t>
      </w:r>
      <w:r w:rsidRPr="00D40574">
        <w:rPr>
          <w:lang w:eastAsia="ja-JP"/>
        </w:rPr>
        <w:t>&gt;</w:t>
      </w:r>
      <w:r w:rsidRPr="00D40574">
        <w:rPr>
          <w:lang w:eastAsia="ja-JP"/>
        </w:rPr>
        <w:tab/>
        <w:t xml:space="preserve">else </w:t>
      </w:r>
      <w:r w:rsidRPr="00D40574">
        <w:rPr>
          <w:rFonts w:eastAsia="等线"/>
          <w:lang w:eastAsia="ja-JP"/>
        </w:rPr>
        <w:t xml:space="preserve">if the </w:t>
      </w:r>
      <w:r w:rsidRPr="00D40574">
        <w:rPr>
          <w:rFonts w:eastAsia="等线"/>
          <w:i/>
          <w:lang w:eastAsia="ja-JP"/>
        </w:rPr>
        <w:t>reportType</w:t>
      </w:r>
      <w:r w:rsidRPr="00D40574">
        <w:rPr>
          <w:rFonts w:eastAsia="等线"/>
          <w:lang w:eastAsia="ja-JP"/>
        </w:rPr>
        <w:t xml:space="preserve"> is set to </w:t>
      </w:r>
      <w:r w:rsidRPr="00D40574">
        <w:rPr>
          <w:rFonts w:eastAsia="等线"/>
          <w:i/>
          <w:lang w:eastAsia="ja-JP"/>
        </w:rPr>
        <w:t xml:space="preserve">periodical </w:t>
      </w:r>
      <w:r w:rsidRPr="00D40574">
        <w:rPr>
          <w:rFonts w:eastAsia="等线"/>
          <w:iCs/>
          <w:lang w:eastAsia="ja-JP"/>
        </w:rPr>
        <w:t xml:space="preserve">in the </w:t>
      </w:r>
      <w:r w:rsidRPr="00D40574">
        <w:rPr>
          <w:rFonts w:eastAsia="等线"/>
          <w:i/>
          <w:lang w:eastAsia="ja-JP"/>
        </w:rPr>
        <w:t>VarLogMeasConfig</w:t>
      </w:r>
      <w:r w:rsidRPr="00D40574">
        <w:rPr>
          <w:lang w:eastAsia="ja-JP"/>
        </w:rPr>
        <w:t>:</w:t>
      </w:r>
    </w:p>
    <w:p w14:paraId="2BF0A223" w14:textId="77777777" w:rsidR="00A21F25" w:rsidRPr="00D40574" w:rsidRDefault="00A21F25" w:rsidP="00A21F25">
      <w:pPr>
        <w:ind w:left="1702" w:hanging="284"/>
        <w:rPr>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servCellIdentity</w:t>
      </w:r>
      <w:r w:rsidRPr="00D40574">
        <w:rPr>
          <w:lang w:eastAsia="ja-JP"/>
        </w:rPr>
        <w:t xml:space="preserve"> to indicate global cell identity of the last logged cell that the UE was camping on;</w:t>
      </w:r>
    </w:p>
    <w:p w14:paraId="4988D0C3" w14:textId="77777777" w:rsidR="00A21F25" w:rsidRPr="00D40574" w:rsidRDefault="00A21F25" w:rsidP="00A21F25">
      <w:pPr>
        <w:ind w:left="1702" w:hanging="284"/>
        <w:rPr>
          <w:rFonts w:eastAsia="等线"/>
          <w:lang w:eastAsia="ja-JP"/>
        </w:rPr>
      </w:pPr>
      <w:r w:rsidRPr="00D40574">
        <w:rPr>
          <w:rFonts w:eastAsia="等线"/>
          <w:lang w:eastAsia="ja-JP"/>
        </w:rPr>
        <w:t>5&gt;</w:t>
      </w:r>
      <w:r w:rsidRPr="00D40574">
        <w:rPr>
          <w:rFonts w:eastAsia="等线"/>
          <w:lang w:eastAsia="ja-JP"/>
        </w:rPr>
        <w:tab/>
      </w:r>
      <w:r w:rsidRPr="00D40574">
        <w:rPr>
          <w:lang w:eastAsia="ja-JP"/>
        </w:rPr>
        <w:t xml:space="preserve">set the </w:t>
      </w:r>
      <w:r w:rsidRPr="00D40574">
        <w:rPr>
          <w:i/>
          <w:lang w:eastAsia="ja-JP"/>
        </w:rPr>
        <w:t>measResultServingCell</w:t>
      </w:r>
      <w:r w:rsidRPr="00D40574">
        <w:rPr>
          <w:lang w:eastAsia="ja-JP"/>
        </w:rPr>
        <w:t xml:space="preserve"> to include the quantities of the last logged cell the UE was camping on;</w:t>
      </w:r>
    </w:p>
    <w:p w14:paraId="20BDB497" w14:textId="77777777" w:rsidR="00A21F25" w:rsidRPr="00D40574" w:rsidRDefault="00A21F25" w:rsidP="00A21F25">
      <w:pPr>
        <w:ind w:left="1135" w:hanging="284"/>
        <w:rPr>
          <w:rFonts w:eastAsia="等线"/>
          <w:lang w:eastAsia="ja-JP"/>
        </w:rPr>
      </w:pPr>
      <w:r w:rsidRPr="00D40574">
        <w:rPr>
          <w:rFonts w:eastAsia="等线"/>
          <w:lang w:eastAsia="ja-JP"/>
        </w:rPr>
        <w:t>3&gt;</w:t>
      </w:r>
      <w:r w:rsidRPr="00D40574">
        <w:rPr>
          <w:rFonts w:eastAsia="等线"/>
          <w:lang w:eastAsia="ja-JP"/>
        </w:rPr>
        <w:tab/>
        <w:t>else:</w:t>
      </w:r>
    </w:p>
    <w:p w14:paraId="28C5BFFA" w14:textId="77777777" w:rsidR="00A21F25" w:rsidRPr="00D40574" w:rsidRDefault="00A21F25" w:rsidP="00A21F25">
      <w:pPr>
        <w:ind w:left="1418" w:hanging="284"/>
        <w:rPr>
          <w:lang w:eastAsia="ja-JP"/>
        </w:rPr>
      </w:pPr>
      <w:r w:rsidRPr="00D40574">
        <w:rPr>
          <w:lang w:eastAsia="ja-JP"/>
        </w:rPr>
        <w:t>4&gt;</w:t>
      </w:r>
      <w:r w:rsidRPr="00D40574">
        <w:rPr>
          <w:lang w:eastAsia="ja-JP"/>
        </w:rPr>
        <w:tab/>
        <w:t xml:space="preserve">set the </w:t>
      </w:r>
      <w:r w:rsidRPr="00D40574">
        <w:rPr>
          <w:i/>
          <w:lang w:eastAsia="ja-JP"/>
        </w:rPr>
        <w:t>servCellIdentity</w:t>
      </w:r>
      <w:r w:rsidRPr="00D40574">
        <w:rPr>
          <w:lang w:eastAsia="ja-JP"/>
        </w:rPr>
        <w:t xml:space="preserve"> to indicate global cell identity of the cell the UE is camping on;</w:t>
      </w:r>
    </w:p>
    <w:p w14:paraId="4562995C" w14:textId="6C213402" w:rsidR="00A21F25" w:rsidRPr="00D40574" w:rsidRDefault="00A21F25" w:rsidP="00A21F25">
      <w:pPr>
        <w:ind w:left="852" w:hanging="284"/>
        <w:rPr>
          <w:lang w:eastAsia="ja-JP"/>
        </w:rPr>
      </w:pPr>
      <w:del w:id="237" w:author="Huawei" w:date="2024-01-30T18:39:00Z">
        <w:r w:rsidRPr="00D40574" w:rsidDel="00A21F25">
          <w:rPr>
            <w:lang w:eastAsia="ja-JP"/>
          </w:rPr>
          <w:delText>Editor´s note: Including list of equivalent SNPN IDs in MDT report is FFS.</w:delText>
        </w:r>
      </w:del>
    </w:p>
    <w:p w14:paraId="48C33350" w14:textId="77777777" w:rsidR="00A21F25" w:rsidRPr="00D40574" w:rsidRDefault="00A21F25" w:rsidP="00A21F25">
      <w:pPr>
        <w:keepNext/>
        <w:keepLines/>
        <w:spacing w:before="120"/>
        <w:outlineLvl w:val="3"/>
        <w:rPr>
          <w:sz w:val="24"/>
          <w:lang w:eastAsia="ja-JP"/>
        </w:rPr>
      </w:pPr>
      <w:bookmarkStart w:id="238" w:name="_Toc60776996"/>
      <w:bookmarkStart w:id="239" w:name="_Toc156130007"/>
      <w:bookmarkStart w:id="240" w:name="_Hlk157532561"/>
      <w:r w:rsidRPr="00D40574">
        <w:rPr>
          <w:sz w:val="24"/>
          <w:lang w:eastAsia="ja-JP"/>
        </w:rPr>
        <w:t>5.</w:t>
      </w:r>
      <w:r w:rsidRPr="00D40574">
        <w:rPr>
          <w:sz w:val="24"/>
          <w:lang w:eastAsia="zh-CN"/>
        </w:rPr>
        <w:t>7</w:t>
      </w:r>
      <w:r w:rsidRPr="00D40574">
        <w:rPr>
          <w:sz w:val="24"/>
          <w:lang w:eastAsia="ja-JP"/>
        </w:rPr>
        <w:t>.</w:t>
      </w:r>
      <w:r w:rsidRPr="00D40574">
        <w:rPr>
          <w:sz w:val="24"/>
          <w:lang w:eastAsia="zh-CN"/>
        </w:rPr>
        <w:t>10.3</w:t>
      </w:r>
      <w:r w:rsidRPr="00D40574">
        <w:rPr>
          <w:sz w:val="24"/>
          <w:lang w:eastAsia="zh-CN"/>
        </w:rPr>
        <w:tab/>
      </w:r>
      <w:r w:rsidRPr="00D40574">
        <w:rPr>
          <w:sz w:val="24"/>
          <w:lang w:eastAsia="ja-JP"/>
        </w:rPr>
        <w:t xml:space="preserve">Reception of </w:t>
      </w:r>
      <w:r w:rsidRPr="00D40574">
        <w:rPr>
          <w:sz w:val="24"/>
          <w:lang w:eastAsia="zh-CN"/>
        </w:rPr>
        <w:t>the</w:t>
      </w:r>
      <w:r w:rsidRPr="00D40574">
        <w:rPr>
          <w:sz w:val="24"/>
          <w:lang w:eastAsia="ja-JP"/>
        </w:rPr>
        <w:t xml:space="preserve"> </w:t>
      </w:r>
      <w:r w:rsidRPr="00D40574">
        <w:rPr>
          <w:i/>
          <w:iCs/>
          <w:sz w:val="24"/>
          <w:lang w:eastAsia="ja-JP"/>
        </w:rPr>
        <w:t>UEI</w:t>
      </w:r>
      <w:r w:rsidRPr="00D40574">
        <w:rPr>
          <w:i/>
          <w:sz w:val="24"/>
          <w:lang w:eastAsia="ja-JP"/>
        </w:rPr>
        <w:t>nformationRequest</w:t>
      </w:r>
      <w:r w:rsidRPr="00D40574">
        <w:rPr>
          <w:i/>
          <w:sz w:val="24"/>
          <w:lang w:eastAsia="zh-CN"/>
        </w:rPr>
        <w:t xml:space="preserve"> </w:t>
      </w:r>
      <w:r w:rsidRPr="00D40574">
        <w:rPr>
          <w:sz w:val="24"/>
          <w:lang w:eastAsia="ja-JP"/>
        </w:rPr>
        <w:t>message</w:t>
      </w:r>
      <w:bookmarkEnd w:id="238"/>
      <w:bookmarkEnd w:id="239"/>
    </w:p>
    <w:p w14:paraId="03945703" w14:textId="77777777" w:rsidR="00A21F25" w:rsidRPr="00D40574" w:rsidRDefault="00A21F25" w:rsidP="00A21F25">
      <w:pPr>
        <w:rPr>
          <w:lang w:eastAsia="zh-CN"/>
        </w:rPr>
      </w:pPr>
      <w:r w:rsidRPr="00D40574">
        <w:rPr>
          <w:lang w:eastAsia="zh-CN"/>
        </w:rPr>
        <w:t xml:space="preserve">Upon receiving the </w:t>
      </w:r>
      <w:r w:rsidRPr="00D40574">
        <w:rPr>
          <w:i/>
          <w:lang w:eastAsia="ja-JP"/>
        </w:rPr>
        <w:t>UEInformationRequest</w:t>
      </w:r>
      <w:r w:rsidRPr="00D40574">
        <w:rPr>
          <w:lang w:eastAsia="zh-CN"/>
        </w:rPr>
        <w:t xml:space="preserve"> message, t</w:t>
      </w:r>
      <w:r w:rsidRPr="00D40574">
        <w:rPr>
          <w:lang w:eastAsia="ja-JP"/>
        </w:rPr>
        <w:t>he UE shall, only after successful security activation:</w:t>
      </w:r>
    </w:p>
    <w:p w14:paraId="6CDAC47C" w14:textId="77777777" w:rsidR="00A21F25" w:rsidRPr="00D40574" w:rsidRDefault="00A21F25" w:rsidP="00A21F25">
      <w:pPr>
        <w:ind w:left="568" w:hanging="284"/>
        <w:rPr>
          <w:lang w:eastAsia="ja-JP"/>
        </w:rPr>
      </w:pPr>
      <w:r w:rsidRPr="00D40574">
        <w:rPr>
          <w:lang w:eastAsia="ja-JP"/>
        </w:rPr>
        <w:t>1&gt;</w:t>
      </w:r>
      <w:r w:rsidRPr="00D40574">
        <w:rPr>
          <w:lang w:eastAsia="ja-JP"/>
        </w:rPr>
        <w:tab/>
        <w:t xml:space="preserve">if the </w:t>
      </w:r>
      <w:r w:rsidRPr="00D40574">
        <w:rPr>
          <w:i/>
          <w:iCs/>
          <w:lang w:eastAsia="ja-JP"/>
        </w:rPr>
        <w:t xml:space="preserve">idleModeMeasurementReq </w:t>
      </w:r>
      <w:r w:rsidRPr="00D40574">
        <w:rPr>
          <w:lang w:eastAsia="ja-JP"/>
        </w:rPr>
        <w:t xml:space="preserve">is included in the </w:t>
      </w:r>
      <w:r w:rsidRPr="00D40574">
        <w:rPr>
          <w:i/>
          <w:iCs/>
          <w:lang w:eastAsia="ja-JP"/>
        </w:rPr>
        <w:t>UEInformationRequest</w:t>
      </w:r>
      <w:r w:rsidRPr="00D40574">
        <w:rPr>
          <w:iCs/>
          <w:lang w:eastAsia="ja-JP"/>
        </w:rPr>
        <w:t xml:space="preserve"> and the UE has stored </w:t>
      </w:r>
      <w:r w:rsidRPr="00D40574">
        <w:rPr>
          <w:i/>
          <w:iCs/>
          <w:lang w:eastAsia="ja-JP"/>
        </w:rPr>
        <w:t xml:space="preserve">VarMeasIdleReport </w:t>
      </w:r>
      <w:r w:rsidRPr="00D40574">
        <w:rPr>
          <w:lang w:eastAsia="ja-JP"/>
        </w:rPr>
        <w:t>that contains measurement information concerning cells other than the PCell:</w:t>
      </w:r>
    </w:p>
    <w:p w14:paraId="1FB0C44E" w14:textId="77777777" w:rsidR="00A21F25" w:rsidRPr="00D40574" w:rsidRDefault="00A21F25" w:rsidP="00A21F25">
      <w:pPr>
        <w:ind w:left="851" w:hanging="284"/>
        <w:rPr>
          <w:iCs/>
          <w:lang w:eastAsia="ja-JP"/>
        </w:rPr>
      </w:pPr>
      <w:r w:rsidRPr="00D40574">
        <w:rPr>
          <w:lang w:eastAsia="ja-JP"/>
        </w:rPr>
        <w:t>2&gt;</w:t>
      </w:r>
      <w:r w:rsidRPr="00D40574">
        <w:rPr>
          <w:lang w:eastAsia="ja-JP"/>
        </w:rPr>
        <w:tab/>
        <w:t xml:space="preserve">set the </w:t>
      </w:r>
      <w:r w:rsidRPr="00D40574">
        <w:rPr>
          <w:i/>
          <w:lang w:eastAsia="ja-JP"/>
        </w:rPr>
        <w:t>measResultIdleEUTRA</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measReportIdle</w:t>
      </w:r>
      <w:r w:rsidRPr="00D40574">
        <w:rPr>
          <w:i/>
          <w:iCs/>
          <w:lang w:eastAsia="ja-JP"/>
        </w:rPr>
        <w:t>EUTRA</w:t>
      </w:r>
      <w:r w:rsidRPr="00D40574">
        <w:rPr>
          <w:lang w:eastAsia="ja-JP"/>
        </w:rPr>
        <w:t xml:space="preserve"> in the </w:t>
      </w:r>
      <w:r w:rsidRPr="00D40574">
        <w:rPr>
          <w:i/>
          <w:lang w:eastAsia="ja-JP"/>
        </w:rPr>
        <w:t>VarMeasIdleReport, if available</w:t>
      </w:r>
      <w:r w:rsidRPr="00D40574">
        <w:rPr>
          <w:iCs/>
          <w:lang w:eastAsia="ja-JP"/>
        </w:rPr>
        <w:t>;</w:t>
      </w:r>
    </w:p>
    <w:p w14:paraId="5B67B688" w14:textId="77777777" w:rsidR="00A21F25" w:rsidRPr="00D40574" w:rsidRDefault="00A21F25" w:rsidP="00A21F25">
      <w:pPr>
        <w:ind w:left="851" w:hanging="284"/>
        <w:rPr>
          <w:iCs/>
          <w:lang w:eastAsia="ja-JP"/>
        </w:rPr>
      </w:pPr>
      <w:r w:rsidRPr="00D40574">
        <w:rPr>
          <w:lang w:eastAsia="ja-JP"/>
        </w:rPr>
        <w:t>2&gt;</w:t>
      </w:r>
      <w:r w:rsidRPr="00D40574">
        <w:rPr>
          <w:lang w:eastAsia="ja-JP"/>
        </w:rPr>
        <w:tab/>
        <w:t xml:space="preserve">set the </w:t>
      </w:r>
      <w:r w:rsidRPr="00D40574">
        <w:rPr>
          <w:i/>
          <w:lang w:eastAsia="ja-JP"/>
        </w:rPr>
        <w:t>measResultIdleNR</w:t>
      </w:r>
      <w:r w:rsidRPr="00D40574">
        <w:rPr>
          <w:lang w:eastAsia="ja-JP"/>
        </w:rPr>
        <w:t xml:space="preserve"> in the </w:t>
      </w:r>
      <w:r w:rsidRPr="00D40574">
        <w:rPr>
          <w:i/>
          <w:lang w:eastAsia="ja-JP"/>
        </w:rPr>
        <w:t>UEInformationResponse</w:t>
      </w:r>
      <w:r w:rsidRPr="00D40574">
        <w:rPr>
          <w:lang w:eastAsia="ja-JP"/>
        </w:rPr>
        <w:t xml:space="preserve"> message to the value of </w:t>
      </w:r>
      <w:r w:rsidRPr="00D40574">
        <w:rPr>
          <w:i/>
          <w:lang w:eastAsia="ja-JP"/>
        </w:rPr>
        <w:t>measReportIdleNR</w:t>
      </w:r>
      <w:r w:rsidRPr="00D40574">
        <w:rPr>
          <w:lang w:eastAsia="ja-JP"/>
        </w:rPr>
        <w:t xml:space="preserve"> in the </w:t>
      </w:r>
      <w:r w:rsidRPr="00D40574">
        <w:rPr>
          <w:i/>
          <w:lang w:eastAsia="ja-JP"/>
        </w:rPr>
        <w:t>VarMeasIdleReport</w:t>
      </w:r>
      <w:r w:rsidRPr="00D40574">
        <w:rPr>
          <w:lang w:eastAsia="ja-JP"/>
        </w:rPr>
        <w:t>, if available</w:t>
      </w:r>
      <w:r w:rsidRPr="00D40574">
        <w:rPr>
          <w:iCs/>
          <w:lang w:eastAsia="ja-JP"/>
        </w:rPr>
        <w:t>;</w:t>
      </w:r>
    </w:p>
    <w:p w14:paraId="34D26336" w14:textId="77777777" w:rsidR="00A21F25" w:rsidRPr="00D40574" w:rsidRDefault="00A21F25" w:rsidP="00A21F25">
      <w:pPr>
        <w:ind w:left="851" w:hanging="284"/>
        <w:rPr>
          <w:lang w:eastAsia="ja-JP"/>
        </w:rPr>
      </w:pPr>
      <w:r w:rsidRPr="00D40574">
        <w:rPr>
          <w:lang w:eastAsia="zh-CN"/>
        </w:rPr>
        <w:t>2&gt;</w:t>
      </w:r>
      <w:r w:rsidRPr="00D40574">
        <w:rPr>
          <w:lang w:eastAsia="zh-CN"/>
        </w:rPr>
        <w:tab/>
        <w:t xml:space="preserve">discard the </w:t>
      </w:r>
      <w:r w:rsidRPr="00D40574">
        <w:rPr>
          <w:i/>
          <w:lang w:eastAsia="zh-CN"/>
        </w:rPr>
        <w:t>VarMeasIdleReport</w:t>
      </w:r>
      <w:r w:rsidRPr="00D40574">
        <w:rPr>
          <w:lang w:eastAsia="zh-CN"/>
        </w:rPr>
        <w:t xml:space="preserve"> upon successful </w:t>
      </w:r>
      <w:r w:rsidRPr="00D40574">
        <w:rPr>
          <w:lang w:eastAsia="ja-JP"/>
        </w:rPr>
        <w:t>delivery</w:t>
      </w:r>
      <w:r w:rsidRPr="00D40574">
        <w:rPr>
          <w:lang w:eastAsia="zh-CN"/>
        </w:rPr>
        <w:t xml:space="preserve"> of the </w:t>
      </w:r>
      <w:r w:rsidRPr="00D40574">
        <w:rPr>
          <w:i/>
          <w:lang w:eastAsia="zh-CN"/>
        </w:rPr>
        <w:t>UEInformationResponse</w:t>
      </w:r>
      <w:r w:rsidRPr="00D40574">
        <w:rPr>
          <w:lang w:eastAsia="zh-CN"/>
        </w:rPr>
        <w:t xml:space="preserve"> message</w:t>
      </w:r>
      <w:r w:rsidRPr="00D40574">
        <w:rPr>
          <w:lang w:eastAsia="ja-JP"/>
        </w:rPr>
        <w:t xml:space="preserve"> confirmed by lower layers;</w:t>
      </w:r>
    </w:p>
    <w:p w14:paraId="0634E65D" w14:textId="76B44ACA" w:rsidR="00A21F25" w:rsidRPr="00D40574" w:rsidRDefault="00A21F25" w:rsidP="00A21F25">
      <w:pPr>
        <w:ind w:left="568" w:hanging="284"/>
        <w:rPr>
          <w:lang w:eastAsia="ko-KR"/>
        </w:rPr>
      </w:pPr>
      <w:r w:rsidRPr="00D40574">
        <w:rPr>
          <w:lang w:eastAsia="ja-JP"/>
        </w:rPr>
        <w:t>1&gt;</w:t>
      </w:r>
      <w:r w:rsidRPr="00D40574">
        <w:rPr>
          <w:lang w:eastAsia="ja-JP"/>
        </w:rPr>
        <w:tab/>
        <w:t xml:space="preserve">if the </w:t>
      </w:r>
      <w:r w:rsidRPr="00D40574">
        <w:rPr>
          <w:i/>
          <w:iCs/>
          <w:lang w:eastAsia="ja-JP"/>
        </w:rPr>
        <w:t>logMeas</w:t>
      </w:r>
      <w:r w:rsidRPr="00D40574">
        <w:rPr>
          <w:i/>
          <w:lang w:eastAsia="ja-JP"/>
        </w:rPr>
        <w:t>Re</w:t>
      </w:r>
      <w:r w:rsidRPr="00D40574">
        <w:rPr>
          <w:rFonts w:eastAsia="宋体"/>
          <w:i/>
          <w:lang w:eastAsia="ja-JP"/>
        </w:rPr>
        <w:t>portReq</w:t>
      </w:r>
      <w:r w:rsidRPr="00D40574">
        <w:rPr>
          <w:lang w:eastAsia="ja-JP"/>
        </w:rPr>
        <w:t xml:space="preserve"> is present and if the RPLMN is included in</w:t>
      </w:r>
      <w:r w:rsidRPr="00D40574">
        <w:rPr>
          <w:i/>
          <w:lang w:eastAsia="ja-JP"/>
        </w:rPr>
        <w:t xml:space="preserve"> </w:t>
      </w:r>
      <w:r w:rsidRPr="00D40574">
        <w:rPr>
          <w:i/>
          <w:iCs/>
          <w:lang w:eastAsia="ja-JP"/>
        </w:rPr>
        <w:t>plmn-IdentityList</w:t>
      </w:r>
      <w:r w:rsidRPr="00D40574">
        <w:rPr>
          <w:lang w:eastAsia="ja-JP"/>
        </w:rPr>
        <w:t xml:space="preserve"> stored in </w:t>
      </w:r>
      <w:r w:rsidRPr="00D40574">
        <w:rPr>
          <w:i/>
          <w:iCs/>
          <w:lang w:eastAsia="ja-JP"/>
        </w:rPr>
        <w:t>VarLogMeasReport</w:t>
      </w:r>
      <w:r w:rsidRPr="00D40574">
        <w:rPr>
          <w:iCs/>
          <w:lang w:eastAsia="ja-JP"/>
        </w:rPr>
        <w:t xml:space="preserve">, or if the current registered SNPN is </w:t>
      </w:r>
      <w:ins w:id="241" w:author="Huawei" w:date="2024-01-30T18:41:00Z">
        <w:r w:rsidRPr="00D40574">
          <w:rPr>
            <w:iCs/>
            <w:lang w:eastAsia="ja-JP"/>
          </w:rPr>
          <w:t xml:space="preserve">equal to </w:t>
        </w:r>
      </w:ins>
      <w:del w:id="242" w:author="Huawei" w:date="2024-01-30T18:41:00Z">
        <w:r w:rsidRPr="00D40574" w:rsidDel="00A21F25">
          <w:rPr>
            <w:iCs/>
            <w:lang w:eastAsia="ja-JP"/>
          </w:rPr>
          <w:delText xml:space="preserve">included </w:delText>
        </w:r>
        <w:r w:rsidRPr="00D40574" w:rsidDel="00A21F25">
          <w:rPr>
            <w:rFonts w:eastAsia="宋体"/>
            <w:lang w:eastAsia="ja-JP"/>
          </w:rPr>
          <w:delText xml:space="preserve">in </w:delText>
        </w:r>
      </w:del>
      <w:r w:rsidRPr="00D40574">
        <w:rPr>
          <w:rFonts w:eastAsia="宋体"/>
          <w:i/>
          <w:lang w:eastAsia="ja-JP"/>
        </w:rPr>
        <w:t>snpn-</w:t>
      </w:r>
      <w:del w:id="243" w:author="Huawei" w:date="2024-01-30T18:41:00Z">
        <w:r w:rsidRPr="00D40574" w:rsidDel="00A21F25">
          <w:rPr>
            <w:rFonts w:eastAsia="宋体"/>
            <w:i/>
            <w:lang w:eastAsia="ja-JP"/>
          </w:rPr>
          <w:delText>ConfigIDList</w:delText>
        </w:r>
      </w:del>
      <w:ins w:id="244" w:author="Huawei" w:date="2024-01-30T18:41:00Z">
        <w:r w:rsidRPr="00D40574">
          <w:rPr>
            <w:rFonts w:eastAsia="宋体"/>
            <w:i/>
            <w:lang w:eastAsia="ja-JP"/>
          </w:rPr>
          <w:t>Identity</w:t>
        </w:r>
      </w:ins>
      <w:r w:rsidRPr="00D40574">
        <w:rPr>
          <w:rFonts w:eastAsia="宋体"/>
          <w:lang w:eastAsia="ja-JP"/>
        </w:rPr>
        <w:t xml:space="preserve"> stored in </w:t>
      </w:r>
      <w:r w:rsidRPr="00D40574">
        <w:rPr>
          <w:i/>
          <w:iCs/>
          <w:lang w:eastAsia="ja-JP"/>
        </w:rPr>
        <w:t>VarLogMeasReport</w:t>
      </w:r>
      <w:r w:rsidRPr="00D40574">
        <w:rPr>
          <w:lang w:eastAsia="ja-JP"/>
        </w:rPr>
        <w:t>:</w:t>
      </w:r>
    </w:p>
    <w:p w14:paraId="367625CC" w14:textId="77777777" w:rsidR="00A21F25" w:rsidRPr="00D40574" w:rsidRDefault="00A21F25" w:rsidP="00A21F25">
      <w:pPr>
        <w:ind w:left="851" w:hanging="284"/>
        <w:rPr>
          <w:lang w:eastAsia="ko-KR"/>
        </w:rPr>
      </w:pPr>
      <w:r w:rsidRPr="00D40574">
        <w:rPr>
          <w:lang w:eastAsia="ja-JP"/>
        </w:rPr>
        <w:t>2&gt;</w:t>
      </w:r>
      <w:r w:rsidRPr="00D40574">
        <w:rPr>
          <w:lang w:eastAsia="ja-JP"/>
        </w:rPr>
        <w:tab/>
        <w:t xml:space="preserve">if </w:t>
      </w:r>
      <w:r w:rsidRPr="00D40574">
        <w:rPr>
          <w:i/>
          <w:iCs/>
          <w:lang w:eastAsia="ja-JP"/>
        </w:rPr>
        <w:t xml:space="preserve">VarLogMeasReport </w:t>
      </w:r>
      <w:r w:rsidRPr="00D40574">
        <w:rPr>
          <w:lang w:eastAsia="ja-JP"/>
        </w:rPr>
        <w:t>includes</w:t>
      </w:r>
      <w:r w:rsidRPr="00D40574">
        <w:rPr>
          <w:rFonts w:eastAsia="宋体"/>
          <w:lang w:eastAsia="ja-JP"/>
        </w:rPr>
        <w:t xml:space="preserve"> one or more logged measurement entries, set </w:t>
      </w:r>
      <w:r w:rsidRPr="00D40574">
        <w:rPr>
          <w:lang w:eastAsia="ja-JP"/>
        </w:rPr>
        <w:t xml:space="preserve">the contents of the </w:t>
      </w:r>
      <w:r w:rsidRPr="00D40574">
        <w:rPr>
          <w:i/>
          <w:lang w:eastAsia="ja-JP"/>
        </w:rPr>
        <w:t>logMeasReport</w:t>
      </w:r>
      <w:r w:rsidRPr="00D40574">
        <w:rPr>
          <w:lang w:eastAsia="ja-JP"/>
        </w:rPr>
        <w:t xml:space="preserve"> </w:t>
      </w:r>
      <w:r w:rsidRPr="00D40574">
        <w:rPr>
          <w:iCs/>
          <w:lang w:eastAsia="ko-KR"/>
        </w:rPr>
        <w:t xml:space="preserve">in the </w:t>
      </w:r>
      <w:r w:rsidRPr="00D40574">
        <w:rPr>
          <w:i/>
          <w:lang w:eastAsia="ko-KR"/>
        </w:rPr>
        <w:t>UEInformationResponse</w:t>
      </w:r>
      <w:r w:rsidRPr="00D40574">
        <w:rPr>
          <w:lang w:eastAsia="ko-KR"/>
        </w:rPr>
        <w:t xml:space="preserve"> message as follows:</w:t>
      </w:r>
    </w:p>
    <w:p w14:paraId="6D94DCCC" w14:textId="77777777" w:rsidR="00A21F25" w:rsidRPr="00D40574" w:rsidRDefault="00A21F25" w:rsidP="00A21F25">
      <w:pPr>
        <w:ind w:left="1135" w:hanging="284"/>
        <w:rPr>
          <w:lang w:eastAsia="ko-KR"/>
        </w:rPr>
      </w:pPr>
      <w:r w:rsidRPr="00D40574">
        <w:rPr>
          <w:lang w:eastAsia="ko-KR"/>
        </w:rPr>
        <w:t>3&gt;</w:t>
      </w:r>
      <w:r w:rsidRPr="00D40574">
        <w:rPr>
          <w:lang w:eastAsia="ko-KR"/>
        </w:rPr>
        <w:tab/>
        <w:t xml:space="preserve">include the </w:t>
      </w:r>
      <w:r w:rsidRPr="00D40574">
        <w:rPr>
          <w:i/>
          <w:iCs/>
          <w:lang w:eastAsia="ko-KR"/>
        </w:rPr>
        <w:t>absoluteTimeStamp</w:t>
      </w:r>
      <w:r w:rsidRPr="00D40574">
        <w:rPr>
          <w:lang w:eastAsia="ko-KR"/>
        </w:rPr>
        <w:t xml:space="preserve"> and set it to the value of </w:t>
      </w:r>
      <w:r w:rsidRPr="00D40574">
        <w:rPr>
          <w:i/>
          <w:iCs/>
          <w:lang w:eastAsia="ko-KR"/>
        </w:rPr>
        <w:t>absoluteTimeInfo</w:t>
      </w:r>
      <w:r w:rsidRPr="00D40574">
        <w:rPr>
          <w:lang w:eastAsia="ko-KR"/>
        </w:rPr>
        <w:t xml:space="preserve"> in the </w:t>
      </w:r>
      <w:r w:rsidRPr="00D40574">
        <w:rPr>
          <w:i/>
          <w:iCs/>
          <w:lang w:eastAsia="ko-KR"/>
        </w:rPr>
        <w:t>VarLogMeasReport</w:t>
      </w:r>
      <w:r w:rsidRPr="00D40574">
        <w:rPr>
          <w:lang w:eastAsia="ko-KR"/>
        </w:rPr>
        <w:t>;</w:t>
      </w:r>
    </w:p>
    <w:p w14:paraId="02959AE4" w14:textId="77777777" w:rsidR="00A21F25" w:rsidRPr="00D40574" w:rsidRDefault="00A21F25" w:rsidP="00A21F25">
      <w:pPr>
        <w:pStyle w:val="FirstChange"/>
      </w:pPr>
      <w:r w:rsidRPr="00D40574">
        <w:t>&lt;&lt;&lt;&lt;&lt;&lt;&lt;&lt;&lt;&lt;&lt;&lt;&lt;&lt;&lt;&lt;&lt;&lt;&lt;&lt; Unmodified Text Omitted &gt;&gt;&gt;&gt;&gt;&gt;&gt;&gt;&gt;&gt;&gt;&gt;&gt;&gt;&gt;&gt;&gt;&gt;&gt;&gt;</w:t>
      </w:r>
    </w:p>
    <w:bookmarkEnd w:id="240"/>
    <w:p w14:paraId="21DD102D" w14:textId="18079FA4" w:rsidR="00E57CFD" w:rsidRDefault="00E57CFD" w:rsidP="0019787E">
      <w:pPr>
        <w:rPr>
          <w:rFonts w:eastAsiaTheme="minorEastAsia"/>
          <w:lang w:eastAsia="zh-CN"/>
        </w:rPr>
      </w:pPr>
    </w:p>
    <w:p w14:paraId="77841E22" w14:textId="77777777" w:rsidR="009D0F7C" w:rsidRPr="009D0F7C" w:rsidRDefault="009D0F7C" w:rsidP="0019787E">
      <w:pPr>
        <w:rPr>
          <w:rFonts w:eastAsiaTheme="minorEastAsia"/>
          <w:lang w:eastAsia="zh-CN"/>
        </w:rPr>
      </w:pPr>
    </w:p>
    <w:p w14:paraId="497B74F9" w14:textId="396E3BE7" w:rsidR="00FE2E48" w:rsidRPr="00D40574" w:rsidRDefault="005366DE" w:rsidP="00FE2E48">
      <w:pPr>
        <w:pStyle w:val="3"/>
        <w:spacing w:after="240"/>
        <w:rPr>
          <w:rFonts w:ascii="Times New Roman" w:hAnsi="Times New Roman"/>
        </w:rPr>
      </w:pPr>
      <w:r>
        <w:rPr>
          <w:rFonts w:ascii="Times New Roman" w:eastAsiaTheme="minorEastAsia" w:hAnsi="Times New Roman"/>
          <w:lang w:eastAsia="zh-CN"/>
        </w:rPr>
        <w:t xml:space="preserve"> </w:t>
      </w:r>
      <w:r w:rsidR="00FE2E48" w:rsidRPr="00D40574">
        <w:rPr>
          <w:rFonts w:ascii="Times New Roman" w:eastAsiaTheme="minorEastAsia" w:hAnsi="Times New Roman"/>
          <w:lang w:eastAsia="zh-CN"/>
        </w:rPr>
        <w:t>Issue#3</w:t>
      </w:r>
      <w:r w:rsidR="00BB427B" w:rsidRPr="00D40574">
        <w:rPr>
          <w:rFonts w:ascii="Times New Roman" w:eastAsiaTheme="minorEastAsia" w:hAnsi="Times New Roman"/>
          <w:lang w:eastAsia="zh-CN"/>
        </w:rPr>
        <w:t xml:space="preserve">: </w:t>
      </w:r>
      <w:r w:rsidR="002518CF">
        <w:rPr>
          <w:rFonts w:ascii="Times New Roman" w:hAnsi="Times New Roman"/>
        </w:rPr>
        <w:t>U</w:t>
      </w:r>
      <w:r w:rsidR="00BB427B" w:rsidRPr="00D40574">
        <w:rPr>
          <w:rFonts w:ascii="Times New Roman" w:hAnsi="Times New Roman"/>
        </w:rPr>
        <w:t>sing CG-Config for the SPR configuration in case of SN initiated PSCell change</w:t>
      </w:r>
    </w:p>
    <w:p w14:paraId="41796576" w14:textId="77777777" w:rsidR="009E3354" w:rsidRPr="00D40574" w:rsidRDefault="009E3354" w:rsidP="009E3354">
      <w:pPr>
        <w:rPr>
          <w:rFonts w:eastAsiaTheme="minorEastAsia"/>
          <w:lang w:eastAsia="zh-CN"/>
        </w:rPr>
      </w:pPr>
      <w:r w:rsidRPr="00D40574">
        <w:rPr>
          <w:rFonts w:eastAsiaTheme="minorEastAsia"/>
          <w:lang w:eastAsia="zh-CN"/>
        </w:rPr>
        <w:t>The LS R3-235868 presents a question as below:</w:t>
      </w:r>
    </w:p>
    <w:p w14:paraId="69362459" w14:textId="77777777" w:rsidR="009E3354" w:rsidRPr="00D40574" w:rsidRDefault="009E3354" w:rsidP="009E3354">
      <w:pPr>
        <w:pStyle w:val="aff1"/>
        <w:widowControl w:val="0"/>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before="120" w:after="0"/>
        <w:ind w:firstLineChars="0"/>
        <w:textAlignment w:val="auto"/>
        <w:rPr>
          <w:bCs/>
          <w:sz w:val="22"/>
        </w:rPr>
      </w:pPr>
      <w:r w:rsidRPr="00D40574">
        <w:rPr>
          <w:bCs/>
          <w:sz w:val="22"/>
        </w:rPr>
        <w:t>RAN3 agreed that for SN initiated PSCell change or CPC, source SN should provide the T310/T312 SPR triggers to MN. Can an inter-node RRC message (e.g., CG-Config) be enhanced to provide the T310/T312 SPR trigger in this case?</w:t>
      </w:r>
    </w:p>
    <w:p w14:paraId="5D1D6B48" w14:textId="77777777" w:rsidR="009E3354" w:rsidRPr="00D40574" w:rsidRDefault="009E3354" w:rsidP="009E3354">
      <w:pPr>
        <w:rPr>
          <w:rFonts w:eastAsiaTheme="minorEastAsia"/>
          <w:lang w:eastAsia="zh-CN"/>
        </w:rPr>
      </w:pPr>
    </w:p>
    <w:p w14:paraId="4CA99A26" w14:textId="77777777" w:rsidR="009E3354" w:rsidRPr="00D40574" w:rsidRDefault="009E3354" w:rsidP="009E3354">
      <w:pPr>
        <w:rPr>
          <w:rFonts w:eastAsiaTheme="minorEastAsia"/>
          <w:lang w:eastAsia="zh-CN"/>
        </w:rPr>
      </w:pPr>
      <w:r w:rsidRPr="00D40574">
        <w:rPr>
          <w:rFonts w:eastAsiaTheme="minorEastAsia"/>
          <w:lang w:eastAsia="zh-CN"/>
        </w:rPr>
        <w:t>RAN2#120 has similar discussion and made the following agreements:</w:t>
      </w:r>
    </w:p>
    <w:p w14:paraId="218B7A59" w14:textId="77777777" w:rsidR="009E3354" w:rsidRPr="00D40574" w:rsidRDefault="009E3354" w:rsidP="009E3354">
      <w:pPr>
        <w:pStyle w:val="Doc-text2"/>
        <w:pBdr>
          <w:top w:val="single" w:sz="4" w:space="1" w:color="auto"/>
          <w:left w:val="single" w:sz="4" w:space="4" w:color="auto"/>
          <w:bottom w:val="single" w:sz="4" w:space="1" w:color="auto"/>
          <w:right w:val="single" w:sz="4" w:space="4" w:color="auto"/>
        </w:pBdr>
        <w:rPr>
          <w:rFonts w:ascii="Times New Roman" w:hAnsi="Times New Roman"/>
          <w:lang w:val="en-GB"/>
        </w:rPr>
      </w:pPr>
      <w:r w:rsidRPr="00D40574">
        <w:rPr>
          <w:rFonts w:ascii="Times New Roman" w:hAnsi="Times New Roman"/>
          <w:lang w:val="en-GB"/>
        </w:rPr>
        <w:tab/>
        <w:t>For the SN-initiated PSCell Change, the source-SN sends the Successful PSCell Change configuration within the container through MN.</w:t>
      </w:r>
    </w:p>
    <w:p w14:paraId="7EE17A4D" w14:textId="77777777" w:rsidR="009E3354" w:rsidRPr="00D40574" w:rsidRDefault="009E3354" w:rsidP="009E3354">
      <w:pPr>
        <w:rPr>
          <w:rFonts w:eastAsiaTheme="minorEastAsia"/>
          <w:lang w:eastAsia="zh-CN"/>
        </w:rPr>
      </w:pPr>
    </w:p>
    <w:p w14:paraId="2B1DD13D" w14:textId="77777777" w:rsidR="009E3354" w:rsidRPr="00D40574" w:rsidRDefault="009E3354" w:rsidP="009E3354">
      <w:r w:rsidRPr="00D40574">
        <w:rPr>
          <w:rFonts w:eastAsiaTheme="minorEastAsia"/>
          <w:lang w:val="x-none" w:eastAsia="zh-CN"/>
        </w:rPr>
        <w:t xml:space="preserve">For intra-SN classic PSCell change / CPC, the source SN can directly send the T310,T312 related triggering conditions via SRB3 without MN involvement. For SN-initiated classic PSCell change/CPC, the T310,T312 related triggering conditions can be decided by the source SN and sent to the UE in the IE </w:t>
      </w:r>
      <w:r w:rsidRPr="00D40574">
        <w:rPr>
          <w:rFonts w:eastAsiaTheme="minorEastAsia"/>
          <w:i/>
          <w:lang w:val="x-none" w:eastAsia="zh-CN"/>
        </w:rPr>
        <w:t>MRDC-SecondaryCellGroupConfig</w:t>
      </w:r>
      <w:r w:rsidRPr="00D40574">
        <w:rPr>
          <w:rFonts w:eastAsiaTheme="minorEastAsia"/>
          <w:lang w:val="x-none" w:eastAsia="zh-CN"/>
        </w:rPr>
        <w:t xml:space="preserve"> in the message </w:t>
      </w:r>
      <w:r w:rsidRPr="00D40574">
        <w:rPr>
          <w:rFonts w:eastAsiaTheme="minorEastAsia"/>
          <w:i/>
          <w:lang w:val="x-none" w:eastAsia="zh-CN"/>
        </w:rPr>
        <w:t>RRCReconfiguration</w:t>
      </w:r>
      <w:r w:rsidRPr="00D40574">
        <w:rPr>
          <w:rFonts w:eastAsiaTheme="minorEastAsia"/>
          <w:lang w:val="x-none" w:eastAsia="zh-CN"/>
        </w:rPr>
        <w:t xml:space="preserve"> via SRB1 through MN.</w:t>
      </w:r>
      <w:r w:rsidRPr="00D40574">
        <w:t xml:space="preserve"> Therefore, the source SN could include the T301/T312 SPR trigger within </w:t>
      </w:r>
      <w:r w:rsidRPr="00D40574">
        <w:rPr>
          <w:lang w:eastAsia="ja-JP"/>
        </w:rPr>
        <w:t xml:space="preserve">the </w:t>
      </w:r>
      <w:r w:rsidRPr="00D40574">
        <w:rPr>
          <w:i/>
          <w:lang w:eastAsia="zh-CN"/>
        </w:rPr>
        <w:t>S-NG-RAN node to M-NG-RAN node</w:t>
      </w:r>
      <w:r w:rsidRPr="00D40574">
        <w:rPr>
          <w:i/>
          <w:lang w:eastAsia="ja-JP"/>
        </w:rPr>
        <w:t xml:space="preserve"> </w:t>
      </w:r>
      <w:r w:rsidRPr="00D40574">
        <w:rPr>
          <w:i/>
          <w:lang w:eastAsia="zh-CN"/>
        </w:rPr>
        <w:t>Conta</w:t>
      </w:r>
      <w:r w:rsidRPr="00D40574">
        <w:rPr>
          <w:i/>
        </w:rPr>
        <w:t>iner</w:t>
      </w:r>
      <w:r w:rsidRPr="00D40574">
        <w:t xml:space="preserve"> (i.e. </w:t>
      </w:r>
      <w:r w:rsidRPr="00D40574">
        <w:rPr>
          <w:i/>
        </w:rPr>
        <w:t>CG-Config</w:t>
      </w:r>
      <w:r w:rsidRPr="00D40574">
        <w:t xml:space="preserve"> message or the </w:t>
      </w:r>
      <w:r w:rsidRPr="00D40574">
        <w:rPr>
          <w:i/>
        </w:rPr>
        <w:t>CG-CandidateList</w:t>
      </w:r>
      <w:r w:rsidRPr="00D40574">
        <w:t xml:space="preserve"> defined in RAN2 as inter-node RRC message).</w:t>
      </w:r>
    </w:p>
    <w:p w14:paraId="31F0CEFA" w14:textId="64235691" w:rsidR="009E3354" w:rsidRPr="00D40574" w:rsidRDefault="009E3354" w:rsidP="009E3354">
      <w:pPr>
        <w:rPr>
          <w:rFonts w:eastAsiaTheme="minorEastAsia"/>
          <w:b/>
          <w:lang w:eastAsia="zh-CN"/>
        </w:rPr>
      </w:pPr>
      <w:r w:rsidRPr="00D40574">
        <w:rPr>
          <w:rFonts w:eastAsiaTheme="minorEastAsia"/>
          <w:b/>
          <w:lang w:eastAsia="zh-CN"/>
        </w:rPr>
        <w:t xml:space="preserve">Proposal </w:t>
      </w:r>
      <w:r w:rsidR="00AA69A4">
        <w:rPr>
          <w:rFonts w:eastAsiaTheme="minorEastAsia"/>
          <w:b/>
          <w:lang w:eastAsia="zh-CN"/>
        </w:rPr>
        <w:t>4</w:t>
      </w:r>
      <w:r w:rsidRPr="00D40574">
        <w:rPr>
          <w:rFonts w:eastAsiaTheme="minorEastAsia"/>
          <w:b/>
          <w:lang w:eastAsia="zh-CN"/>
        </w:rPr>
        <w:t>: Agree inter-node RRC message between Source SN and MN to carry T310/T312 SPR trigger in case of SN initiated PSCell change or CPC.</w:t>
      </w:r>
    </w:p>
    <w:p w14:paraId="522D85A7" w14:textId="77777777" w:rsidR="00FE2E48" w:rsidRPr="00D40574" w:rsidRDefault="00FE2E48" w:rsidP="00FE2E48">
      <w:pPr>
        <w:rPr>
          <w:rFonts w:eastAsiaTheme="minorEastAsia"/>
          <w:lang w:eastAsia="zh-CN"/>
        </w:rPr>
      </w:pPr>
    </w:p>
    <w:p w14:paraId="376D4776" w14:textId="05C2EB6D" w:rsidR="00FE2E48" w:rsidRPr="00D40574" w:rsidRDefault="005366DE" w:rsidP="00FE2E48">
      <w:pPr>
        <w:pStyle w:val="3"/>
        <w:spacing w:after="240"/>
        <w:rPr>
          <w:rFonts w:ascii="Times New Roman" w:hAnsi="Times New Roman"/>
        </w:rPr>
      </w:pPr>
      <w:r>
        <w:rPr>
          <w:rFonts w:ascii="Times New Roman" w:eastAsiaTheme="minorEastAsia" w:hAnsi="Times New Roman"/>
          <w:lang w:eastAsia="zh-CN"/>
        </w:rPr>
        <w:t xml:space="preserve"> </w:t>
      </w:r>
      <w:r w:rsidR="00FE2E48" w:rsidRPr="00D40574">
        <w:rPr>
          <w:rFonts w:ascii="Times New Roman" w:eastAsiaTheme="minorEastAsia" w:hAnsi="Times New Roman"/>
          <w:lang w:eastAsia="zh-CN"/>
        </w:rPr>
        <w:t>Issue#4</w:t>
      </w:r>
      <w:r w:rsidR="00164A47" w:rsidRPr="00D40574">
        <w:rPr>
          <w:rFonts w:ascii="Times New Roman" w:eastAsiaTheme="minorEastAsia" w:hAnsi="Times New Roman"/>
          <w:lang w:eastAsia="zh-CN"/>
        </w:rPr>
        <w:t xml:space="preserve">: </w:t>
      </w:r>
      <w:r w:rsidR="002518CF">
        <w:rPr>
          <w:rFonts w:ascii="Times New Roman" w:hAnsi="Times New Roman"/>
        </w:rPr>
        <w:t>S</w:t>
      </w:r>
      <w:r w:rsidR="00164A47" w:rsidRPr="00D40574">
        <w:rPr>
          <w:rFonts w:ascii="Times New Roman" w:hAnsi="Times New Roman"/>
        </w:rPr>
        <w:t>tart preamble index and number of preambles in the partition</w:t>
      </w:r>
    </w:p>
    <w:p w14:paraId="05996591" w14:textId="77777777" w:rsidR="009E3354" w:rsidRPr="00D40574" w:rsidRDefault="009E3354" w:rsidP="009E3354">
      <w:pPr>
        <w:spacing w:after="120"/>
      </w:pPr>
      <w:r w:rsidRPr="00D40574">
        <w:t>From RAN2 point of view, RACH partition configuration information consisting of the start preamble index and the number of preambles enables the NG-RAN to determine the RACH partition in use in a proper manner. Therefore, we propose:</w:t>
      </w:r>
    </w:p>
    <w:p w14:paraId="68DA2EE2" w14:textId="77777777" w:rsidR="009E3354" w:rsidRPr="00D40574" w:rsidRDefault="009E3354" w:rsidP="009E3354">
      <w:pPr>
        <w:spacing w:after="120"/>
        <w:rPr>
          <w:rFonts w:eastAsiaTheme="minorEastAsia"/>
          <w:b/>
          <w:lang w:eastAsia="zh-CN"/>
        </w:rPr>
      </w:pPr>
    </w:p>
    <w:p w14:paraId="154591AF" w14:textId="6335D4FE" w:rsidR="009E3354" w:rsidRPr="00D40574" w:rsidRDefault="009E3354" w:rsidP="009E3354">
      <w:pPr>
        <w:rPr>
          <w:rFonts w:eastAsiaTheme="minorEastAsia"/>
          <w:b/>
          <w:lang w:eastAsia="zh-CN"/>
        </w:rPr>
      </w:pPr>
      <w:r w:rsidRPr="00D40574">
        <w:rPr>
          <w:rFonts w:eastAsiaTheme="minorEastAsia"/>
          <w:b/>
          <w:lang w:eastAsia="zh-CN"/>
        </w:rPr>
        <w:t xml:space="preserve">Proposal </w:t>
      </w:r>
      <w:r w:rsidR="0021062B">
        <w:rPr>
          <w:rFonts w:eastAsiaTheme="minorEastAsia"/>
          <w:b/>
          <w:lang w:eastAsia="zh-CN"/>
        </w:rPr>
        <w:t>5</w:t>
      </w:r>
      <w:r w:rsidRPr="00D40574">
        <w:rPr>
          <w:rFonts w:eastAsiaTheme="minorEastAsia"/>
          <w:b/>
          <w:lang w:eastAsia="zh-CN"/>
        </w:rPr>
        <w:t>: Enable the reporting of the start preamble index and the number of preambles in the RACH partition via RA report.</w:t>
      </w:r>
    </w:p>
    <w:p w14:paraId="031F2E2C" w14:textId="77777777" w:rsidR="00D013C2" w:rsidRPr="00D40574" w:rsidRDefault="00D013C2" w:rsidP="0019787E">
      <w:pPr>
        <w:rPr>
          <w:rFonts w:eastAsiaTheme="minorEastAsia"/>
          <w:lang w:eastAsia="zh-CN"/>
        </w:rPr>
      </w:pPr>
    </w:p>
    <w:p w14:paraId="4F50A398" w14:textId="174F0774" w:rsidR="0019787E" w:rsidRPr="00D40574" w:rsidRDefault="0019787E" w:rsidP="0019787E">
      <w:pPr>
        <w:pStyle w:val="2"/>
        <w:tabs>
          <w:tab w:val="clear" w:pos="6634"/>
        </w:tabs>
        <w:spacing w:after="240"/>
        <w:ind w:left="0"/>
        <w:rPr>
          <w:rFonts w:ascii="Times New Roman" w:eastAsiaTheme="minorEastAsia" w:hAnsi="Times New Roman"/>
          <w:sz w:val="28"/>
        </w:rPr>
      </w:pPr>
      <w:r w:rsidRPr="00D40574">
        <w:rPr>
          <w:rFonts w:ascii="Times New Roman" w:eastAsiaTheme="minorEastAsia" w:hAnsi="Times New Roman"/>
          <w:sz w:val="28"/>
        </w:rPr>
        <w:t xml:space="preserve">Discussion on </w:t>
      </w:r>
      <w:r w:rsidR="00BE7063" w:rsidRPr="00D40574">
        <w:rPr>
          <w:rFonts w:ascii="Times New Roman" w:eastAsiaTheme="minorEastAsia" w:hAnsi="Times New Roman"/>
          <w:sz w:val="28"/>
        </w:rPr>
        <w:t>some RILs</w:t>
      </w:r>
      <w:r w:rsidR="002639B9" w:rsidRPr="00D40574">
        <w:rPr>
          <w:rFonts w:ascii="Times New Roman" w:eastAsiaTheme="minorEastAsia" w:hAnsi="Times New Roman"/>
          <w:sz w:val="28"/>
        </w:rPr>
        <w:t xml:space="preserve"> from other companies</w:t>
      </w:r>
    </w:p>
    <w:p w14:paraId="3A1E683D" w14:textId="3C9FF6F3" w:rsidR="00B376E7" w:rsidRPr="00D40574" w:rsidRDefault="009461F0" w:rsidP="009461F0">
      <w:pPr>
        <w:rPr>
          <w:rFonts w:eastAsiaTheme="minorEastAsia"/>
          <w:lang w:eastAsia="zh-CN"/>
        </w:rPr>
      </w:pPr>
      <w:r>
        <w:rPr>
          <w:rFonts w:eastAsia="宋体"/>
          <w:lang w:eastAsia="zh-CN"/>
        </w:rPr>
        <w:t>For the RILs from other companies, we have some comments.</w:t>
      </w:r>
    </w:p>
    <w:p w14:paraId="40876E7C" w14:textId="77777777" w:rsidR="00B376E7" w:rsidRPr="00D40574" w:rsidRDefault="00B376E7" w:rsidP="0019787E">
      <w:pPr>
        <w:rPr>
          <w:rFonts w:eastAsiaTheme="minorEastAsia"/>
          <w:lang w:eastAsia="zh-CN"/>
        </w:rPr>
      </w:pPr>
    </w:p>
    <w:p w14:paraId="4DB23A28" w14:textId="4C2AEAD4" w:rsidR="00345F2F" w:rsidRPr="00D40574" w:rsidRDefault="004553EF" w:rsidP="00345F2F">
      <w:pPr>
        <w:pStyle w:val="3"/>
        <w:spacing w:after="240"/>
        <w:rPr>
          <w:rFonts w:ascii="Times New Roman" w:hAnsi="Times New Roman"/>
        </w:rPr>
      </w:pPr>
      <w:r>
        <w:rPr>
          <w:rFonts w:ascii="Times New Roman" w:eastAsiaTheme="minorEastAsia" w:hAnsi="Times New Roman"/>
          <w:lang w:eastAsia="zh-CN"/>
        </w:rPr>
        <w:t xml:space="preserve"> </w:t>
      </w:r>
      <w:r w:rsidR="00B376E7" w:rsidRPr="00D40574">
        <w:rPr>
          <w:rFonts w:ascii="Times New Roman" w:eastAsiaTheme="minorEastAsia" w:hAnsi="Times New Roman"/>
          <w:lang w:eastAsia="zh-CN"/>
        </w:rPr>
        <w:t>Discussion on E011</w:t>
      </w:r>
    </w:p>
    <w:p w14:paraId="6A07D895" w14:textId="77777777" w:rsidR="009E3354" w:rsidRPr="00D40574" w:rsidRDefault="009E3354" w:rsidP="009E3354">
      <w:pPr>
        <w:rPr>
          <w:rFonts w:eastAsiaTheme="minorEastAsia"/>
          <w:lang w:eastAsia="zh-CN"/>
        </w:rPr>
      </w:pPr>
      <w:r w:rsidRPr="00D40574">
        <w:rPr>
          <w:rFonts w:eastAsiaTheme="minorEastAsia"/>
          <w:lang w:eastAsia="zh-CN"/>
        </w:rPr>
        <w:t>We discuss RILs concerning the RLF report content for fast MCG recovery to refine the structure and resolve the ambiguity. The concerned part of the latest TS 38.331 is presented as below:</w:t>
      </w:r>
    </w:p>
    <w:p w14:paraId="4A0CB208" w14:textId="77777777" w:rsidR="009E3354" w:rsidRPr="00D40574" w:rsidRDefault="009E3354" w:rsidP="009E3354">
      <w:pPr>
        <w:rPr>
          <w:rFonts w:eastAsiaTheme="minorEastAsia"/>
          <w:lang w:eastAsia="zh-CN"/>
        </w:rPr>
      </w:pPr>
    </w:p>
    <w:p w14:paraId="6416B7F1" w14:textId="77777777" w:rsidR="009E3354" w:rsidRPr="00D40574" w:rsidRDefault="009E3354" w:rsidP="009E3354">
      <w:pPr>
        <w:keepNext/>
        <w:keepLines/>
        <w:spacing w:before="120"/>
        <w:outlineLvl w:val="3"/>
        <w:rPr>
          <w:rFonts w:eastAsia="MS Mincho"/>
          <w:sz w:val="24"/>
          <w:shd w:val="clear" w:color="auto" w:fill="E7E6E6" w:themeFill="background2"/>
          <w:lang w:eastAsia="ja-JP"/>
        </w:rPr>
      </w:pPr>
      <w:r w:rsidRPr="00D40574">
        <w:rPr>
          <w:sz w:val="24"/>
          <w:shd w:val="clear" w:color="auto" w:fill="E7E6E6" w:themeFill="background2"/>
          <w:lang w:eastAsia="ja-JP"/>
        </w:rPr>
        <w:t>5.3.10.</w:t>
      </w:r>
      <w:r w:rsidRPr="00D40574">
        <w:rPr>
          <w:rFonts w:eastAsia="宋体"/>
          <w:sz w:val="24"/>
          <w:shd w:val="clear" w:color="auto" w:fill="E7E6E6" w:themeFill="background2"/>
          <w:lang w:eastAsia="zh-CN"/>
        </w:rPr>
        <w:t>5</w:t>
      </w:r>
      <w:r w:rsidRPr="00D40574">
        <w:rPr>
          <w:sz w:val="24"/>
          <w:shd w:val="clear" w:color="auto" w:fill="E7E6E6" w:themeFill="background2"/>
          <w:lang w:eastAsia="ja-JP"/>
        </w:rPr>
        <w:tab/>
        <w:t xml:space="preserve">RLF </w:t>
      </w:r>
      <w:r w:rsidRPr="00D40574">
        <w:rPr>
          <w:rFonts w:eastAsia="宋体"/>
          <w:sz w:val="24"/>
          <w:shd w:val="clear" w:color="auto" w:fill="E7E6E6" w:themeFill="background2"/>
          <w:lang w:eastAsia="zh-CN"/>
        </w:rPr>
        <w:t>report content</w:t>
      </w:r>
      <w:r w:rsidRPr="00D40574">
        <w:rPr>
          <w:sz w:val="24"/>
          <w:shd w:val="clear" w:color="auto" w:fill="E7E6E6" w:themeFill="background2"/>
          <w:lang w:eastAsia="ja-JP"/>
        </w:rPr>
        <w:t xml:space="preserve"> determination</w:t>
      </w:r>
    </w:p>
    <w:p w14:paraId="569B8CFD" w14:textId="77777777" w:rsidR="009E3354" w:rsidRPr="00D40574" w:rsidRDefault="009E3354" w:rsidP="009E3354">
      <w:pPr>
        <w:rPr>
          <w:rFonts w:eastAsiaTheme="minorEastAsia"/>
          <w:i/>
          <w:color w:val="FF0000"/>
          <w:shd w:val="clear" w:color="auto" w:fill="E7E6E6" w:themeFill="background2"/>
          <w:lang w:eastAsia="zh-CN"/>
        </w:rPr>
      </w:pPr>
      <w:r w:rsidRPr="00D40574">
        <w:rPr>
          <w:rFonts w:eastAsiaTheme="minorEastAsia"/>
          <w:i/>
          <w:color w:val="FF0000"/>
          <w:shd w:val="clear" w:color="auto" w:fill="E7E6E6" w:themeFill="background2"/>
          <w:lang w:eastAsia="zh-CN"/>
        </w:rPr>
        <w:t>&lt;omitted&gt;</w:t>
      </w:r>
    </w:p>
    <w:p w14:paraId="287CAA17" w14:textId="77777777" w:rsidR="009E3354" w:rsidRPr="00D40574" w:rsidRDefault="009E3354" w:rsidP="009E3354">
      <w:pPr>
        <w:pStyle w:val="B1"/>
        <w:rPr>
          <w:shd w:val="clear" w:color="auto" w:fill="E7E6E6" w:themeFill="background2"/>
          <w:lang w:eastAsia="zh-CN"/>
        </w:rPr>
      </w:pPr>
      <w:r w:rsidRPr="00D40574">
        <w:rPr>
          <w:shd w:val="clear" w:color="auto" w:fill="E7E6E6" w:themeFill="background2"/>
          <w:lang w:eastAsia="zh-CN"/>
        </w:rPr>
        <w:t>1&gt;</w:t>
      </w:r>
      <w:r w:rsidRPr="00D40574">
        <w:rPr>
          <w:shd w:val="clear" w:color="auto" w:fill="E7E6E6" w:themeFill="background2"/>
          <w:lang w:eastAsia="zh-CN"/>
        </w:rPr>
        <w:tab/>
      </w:r>
      <w:r w:rsidRPr="00D40574">
        <w:rPr>
          <w:rFonts w:eastAsia="等线"/>
          <w:shd w:val="clear" w:color="auto" w:fill="E7E6E6" w:themeFill="background2"/>
          <w:lang w:eastAsia="zh-CN"/>
        </w:rPr>
        <w:t>if the UE supports RLF-Report for fast MCG recovery procedure</w:t>
      </w:r>
      <w:r w:rsidRPr="00D40574">
        <w:rPr>
          <w:shd w:val="clear" w:color="auto" w:fill="E7E6E6" w:themeFill="background2"/>
          <w:lang w:eastAsia="zh-CN"/>
        </w:rPr>
        <w:t>:</w:t>
      </w:r>
    </w:p>
    <w:p w14:paraId="51960893" w14:textId="77777777" w:rsidR="009E3354" w:rsidRPr="00D40574" w:rsidRDefault="009E3354" w:rsidP="009E3354">
      <w:pPr>
        <w:pStyle w:val="B2"/>
        <w:rPr>
          <w:shd w:val="clear" w:color="auto" w:fill="E7E6E6" w:themeFill="background2"/>
          <w:lang w:eastAsia="zh-CN"/>
        </w:rPr>
      </w:pPr>
      <w:r w:rsidRPr="00D40574">
        <w:rPr>
          <w:rFonts w:eastAsia="宋体"/>
          <w:shd w:val="clear" w:color="auto" w:fill="E7E6E6" w:themeFill="background2"/>
          <w:lang w:eastAsia="zh-CN"/>
        </w:rPr>
        <w:t>2&gt;</w:t>
      </w:r>
      <w:r w:rsidRPr="00D40574">
        <w:rPr>
          <w:rFonts w:eastAsia="宋体"/>
          <w:shd w:val="clear" w:color="auto" w:fill="E7E6E6" w:themeFill="background2"/>
          <w:lang w:eastAsia="zh-CN"/>
        </w:rPr>
        <w:tab/>
      </w:r>
      <w:r w:rsidRPr="00D40574">
        <w:rPr>
          <w:shd w:val="clear" w:color="auto" w:fill="E7E6E6" w:themeFill="background2"/>
          <w:lang w:eastAsia="zh-CN"/>
        </w:rPr>
        <w:t>if the fast MCG recovery procedure fails due to expiry of timer T316:</w:t>
      </w:r>
    </w:p>
    <w:p w14:paraId="03D3CF8A"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mcgRecoveryFailureCause</w:t>
      </w:r>
      <w:r w:rsidRPr="00D40574">
        <w:rPr>
          <w:shd w:val="clear" w:color="auto" w:fill="E7E6E6" w:themeFill="background2"/>
        </w:rPr>
        <w:t xml:space="preserve"> to </w:t>
      </w:r>
      <w:r w:rsidRPr="00D40574">
        <w:rPr>
          <w:i/>
          <w:iCs/>
          <w:shd w:val="clear" w:color="auto" w:fill="E7E6E6" w:themeFill="background2"/>
        </w:rPr>
        <w:t>t316-expiry</w:t>
      </w:r>
      <w:r w:rsidRPr="00D40574">
        <w:rPr>
          <w:shd w:val="clear" w:color="auto" w:fill="E7E6E6" w:themeFill="background2"/>
        </w:rPr>
        <w:t>;</w:t>
      </w:r>
    </w:p>
    <w:p w14:paraId="6FCD9654" w14:textId="77777777" w:rsidR="009E3354" w:rsidRPr="00D40574" w:rsidRDefault="009E3354" w:rsidP="009E3354">
      <w:pPr>
        <w:pStyle w:val="B2"/>
        <w:rPr>
          <w:shd w:val="clear" w:color="auto" w:fill="E7E6E6" w:themeFill="background2"/>
        </w:rPr>
      </w:pPr>
      <w:r w:rsidRPr="00D40574">
        <w:rPr>
          <w:shd w:val="clear" w:color="auto" w:fill="E7E6E6" w:themeFill="background2"/>
        </w:rPr>
        <w:t>2&gt;</w:t>
      </w:r>
      <w:r w:rsidRPr="00D40574">
        <w:rPr>
          <w:shd w:val="clear" w:color="auto" w:fill="E7E6E6" w:themeFill="background2"/>
        </w:rPr>
        <w:tab/>
        <w:t>else if the SCG was deactivated before initiation of the fast MCG recovery procedure:</w:t>
      </w:r>
    </w:p>
    <w:p w14:paraId="3D0D135F"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mcgRecoveryFailureCause</w:t>
      </w:r>
      <w:r w:rsidRPr="00D40574">
        <w:rPr>
          <w:shd w:val="clear" w:color="auto" w:fill="E7E6E6" w:themeFill="background2"/>
        </w:rPr>
        <w:t xml:space="preserve"> to </w:t>
      </w:r>
      <w:r w:rsidRPr="00D40574">
        <w:rPr>
          <w:i/>
          <w:iCs/>
          <w:shd w:val="clear" w:color="auto" w:fill="E7E6E6" w:themeFill="background2"/>
        </w:rPr>
        <w:t>scgDeactivated</w:t>
      </w:r>
      <w:r w:rsidRPr="00D40574">
        <w:rPr>
          <w:shd w:val="clear" w:color="auto" w:fill="E7E6E6" w:themeFill="background2"/>
        </w:rPr>
        <w:t>;</w:t>
      </w:r>
    </w:p>
    <w:p w14:paraId="39ACEAEB" w14:textId="77777777" w:rsidR="009E3354" w:rsidRPr="00D40574" w:rsidRDefault="009E3354" w:rsidP="009E3354">
      <w:pPr>
        <w:pStyle w:val="Editorsnote0"/>
        <w:ind w:left="800"/>
        <w:rPr>
          <w:shd w:val="clear" w:color="auto" w:fill="E7E6E6" w:themeFill="background2"/>
        </w:rPr>
      </w:pPr>
      <w:r w:rsidRPr="00D40574">
        <w:rPr>
          <w:shd w:val="clear" w:color="auto" w:fill="E7E6E6" w:themeFill="background2"/>
        </w:rPr>
        <w:t>Editor´s note: The use of scgDeactivated cause.</w:t>
      </w:r>
    </w:p>
    <w:p w14:paraId="39BD172F" w14:textId="77777777" w:rsidR="009E3354" w:rsidRPr="00D40574" w:rsidRDefault="009E3354" w:rsidP="009E3354">
      <w:pPr>
        <w:pStyle w:val="B2"/>
        <w:rPr>
          <w:shd w:val="clear" w:color="auto" w:fill="E7E6E6" w:themeFill="background2"/>
        </w:rPr>
      </w:pPr>
      <w:r w:rsidRPr="00D40574">
        <w:rPr>
          <w:shd w:val="clear" w:color="auto" w:fill="E7E6E6" w:themeFill="background2"/>
        </w:rPr>
        <w:lastRenderedPageBreak/>
        <w:t>2&gt;</w:t>
      </w:r>
      <w:r w:rsidRPr="00D40574">
        <w:rPr>
          <w:shd w:val="clear" w:color="auto" w:fill="E7E6E6" w:themeFill="background2"/>
        </w:rPr>
        <w:tab/>
        <w:t>else if the UE detected SCG failure while the timer T316 was running or before initiation of the fast MCG recovery procedure:</w:t>
      </w:r>
    </w:p>
    <w:p w14:paraId="262F2970"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pSCellId</w:t>
      </w:r>
      <w:r w:rsidRPr="00D40574">
        <w:rPr>
          <w:shd w:val="clear" w:color="auto" w:fill="E7E6E6" w:themeFill="background2"/>
        </w:rPr>
        <w:t xml:space="preserve"> to the global cell identity of the PSCell, if available, otherwise to the physical cell identity and carrier frequency of the PSCell;</w:t>
      </w:r>
    </w:p>
    <w:p w14:paraId="7A556C79"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scgFailureCause</w:t>
      </w:r>
      <w:r w:rsidRPr="00D40574">
        <w:rPr>
          <w:shd w:val="clear" w:color="auto" w:fill="E7E6E6" w:themeFill="background2"/>
        </w:rPr>
        <w:t xml:space="preserve"> value according to 5.7.3.5;</w:t>
      </w:r>
    </w:p>
    <w:p w14:paraId="3A2F6667" w14:textId="77777777" w:rsidR="009E3354" w:rsidRPr="00D40574" w:rsidRDefault="009E3354" w:rsidP="009E3354">
      <w:pPr>
        <w:pStyle w:val="B3"/>
        <w:rPr>
          <w:shd w:val="clear" w:color="auto" w:fill="E7E6E6" w:themeFill="background2"/>
        </w:rPr>
      </w:pPr>
      <w:r w:rsidRPr="00D40574">
        <w:rPr>
          <w:shd w:val="clear" w:color="auto" w:fill="E7E6E6" w:themeFill="background2"/>
        </w:rPr>
        <w:t>3&gt;</w:t>
      </w:r>
      <w:r w:rsidRPr="00D40574">
        <w:rPr>
          <w:shd w:val="clear" w:color="auto" w:fill="E7E6E6" w:themeFill="background2"/>
        </w:rPr>
        <w:tab/>
        <w:t xml:space="preserve">set the </w:t>
      </w:r>
      <w:r w:rsidRPr="00D40574">
        <w:rPr>
          <w:i/>
          <w:iCs/>
          <w:shd w:val="clear" w:color="auto" w:fill="E7E6E6" w:themeFill="background2"/>
        </w:rPr>
        <w:t>elapsedTimeSCGFailure</w:t>
      </w:r>
      <w:r w:rsidRPr="00D40574">
        <w:rPr>
          <w:shd w:val="clear" w:color="auto" w:fill="E7E6E6" w:themeFill="background2"/>
        </w:rPr>
        <w:t xml:space="preserve"> to the time elapsed between SCG failure and the MCG failure;</w:t>
      </w:r>
    </w:p>
    <w:p w14:paraId="47784E6A" w14:textId="77777777" w:rsidR="009E3354" w:rsidRPr="00D40574" w:rsidRDefault="009E3354" w:rsidP="009E3354">
      <w:pPr>
        <w:rPr>
          <w:rFonts w:eastAsiaTheme="minorEastAsia"/>
          <w:lang w:eastAsia="zh-CN"/>
        </w:rPr>
      </w:pPr>
    </w:p>
    <w:p w14:paraId="6D651FE8" w14:textId="77777777" w:rsidR="009E3354" w:rsidRPr="00D40574" w:rsidRDefault="009E3354" w:rsidP="009E3354">
      <w:pPr>
        <w:rPr>
          <w:rFonts w:eastAsiaTheme="minorEastAsia"/>
          <w:lang w:eastAsia="zh-CN"/>
        </w:rPr>
      </w:pPr>
      <w:r w:rsidRPr="00D40574">
        <w:rPr>
          <w:rFonts w:eastAsiaTheme="minorEastAsia"/>
          <w:lang w:eastAsia="zh-CN"/>
        </w:rPr>
        <w:t xml:space="preserve">First of all, we stand for the </w:t>
      </w:r>
      <w:r w:rsidRPr="00D40574">
        <w:rPr>
          <w:rFonts w:eastAsiaTheme="minorEastAsia"/>
          <w:b/>
          <w:lang w:eastAsia="zh-CN"/>
        </w:rPr>
        <w:t>clause 5.3.10.5 RLF report content determination</w:t>
      </w:r>
      <w:r w:rsidRPr="00D40574">
        <w:rPr>
          <w:rFonts w:eastAsiaTheme="minorEastAsia"/>
          <w:lang w:eastAsia="zh-CN"/>
        </w:rPr>
        <w:t xml:space="preserve"> carrying the RLF enhancement for MCG recovery, as the latest specification does. We think some refinements needs to be done concerning the structure of failure cause and the differentiation of dual failure case.</w:t>
      </w:r>
    </w:p>
    <w:p w14:paraId="5B85FA98" w14:textId="1B86A097" w:rsidR="009E3354" w:rsidRPr="00D40574" w:rsidRDefault="009E3354" w:rsidP="009E3354">
      <w:pPr>
        <w:rPr>
          <w:rFonts w:eastAsiaTheme="minorEastAsia"/>
          <w:lang w:eastAsia="zh-CN"/>
        </w:rPr>
      </w:pPr>
      <w:r w:rsidRPr="00D40574">
        <w:rPr>
          <w:rFonts w:eastAsiaTheme="minorEastAsia"/>
          <w:lang w:eastAsia="zh-CN"/>
        </w:rPr>
        <w:t>While T316 is running, the UE encounters SCG RLF and wait for the T316 expiry to declare the failure of fast MCG recovery. Therefore, when detecting the fast MCG recovery failure, the first if branch considers SCG RLF. Other than SCG RLF, the long signalling delay causes the T316 expiry, which is put in the else</w:t>
      </w:r>
      <w:r w:rsidR="005F39BF">
        <w:rPr>
          <w:rFonts w:eastAsiaTheme="minorEastAsia"/>
          <w:lang w:eastAsia="zh-CN"/>
        </w:rPr>
        <w:t xml:space="preserve"> </w:t>
      </w:r>
      <w:r w:rsidRPr="00D40574">
        <w:rPr>
          <w:rFonts w:eastAsiaTheme="minorEastAsia"/>
          <w:lang w:eastAsia="zh-CN"/>
        </w:rPr>
        <w:t>if branch.</w:t>
      </w:r>
    </w:p>
    <w:p w14:paraId="3DEB880A" w14:textId="77777777" w:rsidR="009E3354" w:rsidRPr="00D40574" w:rsidRDefault="009E3354" w:rsidP="009E3354">
      <w:pPr>
        <w:rPr>
          <w:rFonts w:eastAsiaTheme="minorEastAsia"/>
          <w:lang w:eastAsia="zh-CN"/>
        </w:rPr>
      </w:pPr>
      <w:r w:rsidRPr="00D40574">
        <w:rPr>
          <w:rFonts w:eastAsiaTheme="minorEastAsia"/>
          <w:lang w:eastAsia="zh-CN"/>
        </w:rPr>
        <w:t>Besides, according to the current spec, we also notice that it is impossible to distinguish whether SCG failure comes before MCG failure in dual failure case. The intention of RAN3 confirming two following cases is to differentiate one from the other:</w:t>
      </w:r>
    </w:p>
    <w:p w14:paraId="0FCEB3EA" w14:textId="77777777" w:rsidR="009E3354" w:rsidRPr="00D40574" w:rsidRDefault="009E3354" w:rsidP="009E3354">
      <w:pPr>
        <w:rPr>
          <w:b/>
          <w:bCs/>
          <w:color w:val="008000"/>
          <w:sz w:val="18"/>
        </w:rPr>
      </w:pPr>
      <w:r w:rsidRPr="00D40574">
        <w:rPr>
          <w:b/>
          <w:bCs/>
          <w:color w:val="008000"/>
          <w:sz w:val="18"/>
        </w:rPr>
        <w:t>Case a: SCG fails when the UE is undergoing fast MCG recovery (i.e. a SCG failure happens while T316 is running)</w:t>
      </w:r>
    </w:p>
    <w:p w14:paraId="07D8C80A" w14:textId="77777777" w:rsidR="009E3354" w:rsidRPr="00D40574" w:rsidRDefault="009E3354" w:rsidP="009E3354">
      <w:pPr>
        <w:rPr>
          <w:b/>
          <w:bCs/>
          <w:color w:val="008000"/>
          <w:sz w:val="18"/>
        </w:rPr>
      </w:pPr>
      <w:r w:rsidRPr="00D40574">
        <w:rPr>
          <w:b/>
          <w:bCs/>
          <w:color w:val="008000"/>
          <w:sz w:val="18"/>
        </w:rPr>
        <w:t xml:space="preserve">Case f1: where the SCG fails or is deactivated yet before the UE sends the MCGFailureInformation is to be addressed. </w:t>
      </w:r>
    </w:p>
    <w:p w14:paraId="63A270C4" w14:textId="6F57C813" w:rsidR="001763C4" w:rsidRDefault="001763C4" w:rsidP="009E3354">
      <w:pPr>
        <w:rPr>
          <w:rFonts w:eastAsiaTheme="minorEastAsia"/>
          <w:lang w:eastAsia="zh-CN"/>
        </w:rPr>
      </w:pPr>
    </w:p>
    <w:p w14:paraId="0BCD3D41" w14:textId="03FF16C0" w:rsidR="00FE4DC3" w:rsidRPr="00D40574" w:rsidRDefault="000938C7" w:rsidP="00FE4DC3">
      <w:r>
        <w:rPr>
          <w:rFonts w:eastAsiaTheme="minorEastAsia"/>
          <w:lang w:eastAsia="zh-CN"/>
        </w:rPr>
        <w:t>The above discussion is also related to one FFS in TS 38.331, i.e. Editor's note: The use of scgDeactivated cause in section 5.3.10.5 RLF report content determination. D</w:t>
      </w:r>
      <w:r w:rsidR="00FE4DC3" w:rsidRPr="00D40574">
        <w:t xml:space="preserve">uring the review phase of the running CR, one company provided a counterargument regarding the advantage of including the SCG deactivated status in the RLF report. As there is already a RAN3 agreement </w:t>
      </w:r>
      <w:r>
        <w:t xml:space="preserve">in </w:t>
      </w:r>
      <w:r w:rsidR="00FE4DC3" w:rsidRPr="00D40574">
        <w:t>R3-230908</w:t>
      </w:r>
      <w:r>
        <w:t>, we think the cause is needed and thus can be captured in TS 38.331</w:t>
      </w:r>
      <w:r w:rsidR="00FE4DC3" w:rsidRPr="00D40574">
        <w:t>.</w:t>
      </w:r>
    </w:p>
    <w:p w14:paraId="7E46E77F" w14:textId="77777777" w:rsidR="00FE4DC3" w:rsidRDefault="00FE4DC3" w:rsidP="009E3354">
      <w:pPr>
        <w:rPr>
          <w:rFonts w:eastAsiaTheme="minorEastAsia"/>
          <w:lang w:eastAsia="zh-CN"/>
        </w:rPr>
      </w:pPr>
    </w:p>
    <w:p w14:paraId="227EEBAB" w14:textId="64DBE9BA" w:rsidR="009E3354" w:rsidRPr="00D40574" w:rsidRDefault="009E3354" w:rsidP="009E3354">
      <w:pPr>
        <w:rPr>
          <w:rFonts w:eastAsiaTheme="minorEastAsia"/>
          <w:lang w:eastAsia="zh-CN"/>
        </w:rPr>
      </w:pPr>
      <w:r w:rsidRPr="00D40574">
        <w:rPr>
          <w:rFonts w:eastAsiaTheme="minorEastAsia"/>
          <w:lang w:eastAsia="zh-CN"/>
        </w:rPr>
        <w:t>Therefore, we propose to add an indication of whether MCG/SCG failure comes first, and the corresponding IE in ASN.1.</w:t>
      </w:r>
    </w:p>
    <w:p w14:paraId="7A23D642" w14:textId="77777777" w:rsidR="009E3354" w:rsidRPr="00D40574" w:rsidRDefault="009E3354" w:rsidP="009E3354">
      <w:pPr>
        <w:rPr>
          <w:rFonts w:eastAsiaTheme="minorEastAsia"/>
          <w:lang w:eastAsia="zh-CN"/>
        </w:rPr>
      </w:pPr>
      <w:r w:rsidRPr="00D40574">
        <w:rPr>
          <w:rFonts w:eastAsiaTheme="minorEastAsia"/>
          <w:lang w:eastAsia="zh-CN"/>
        </w:rPr>
        <w:t>Taking aforementioned refinement into account, we suggest the procedural text as follow:</w:t>
      </w:r>
    </w:p>
    <w:p w14:paraId="4BDFABB2" w14:textId="77777777" w:rsidR="009E3354" w:rsidRPr="00FF1B00" w:rsidRDefault="009E3354" w:rsidP="00FF1B00">
      <w:pPr>
        <w:pStyle w:val="B1"/>
        <w:spacing w:after="0"/>
        <w:rPr>
          <w:ins w:id="245" w:author="Huawei" w:date="2024-02-04T18:45:00Z"/>
          <w:sz w:val="18"/>
          <w:lang w:eastAsia="zh-CN"/>
        </w:rPr>
      </w:pPr>
      <w:r w:rsidRPr="00FF1B00">
        <w:rPr>
          <w:sz w:val="18"/>
          <w:lang w:eastAsia="zh-CN"/>
        </w:rPr>
        <w:t>1&gt;</w:t>
      </w:r>
      <w:r w:rsidRPr="00FF1B00">
        <w:rPr>
          <w:sz w:val="18"/>
          <w:lang w:eastAsia="zh-CN"/>
        </w:rPr>
        <w:tab/>
      </w:r>
      <w:r w:rsidRPr="00FF1B00">
        <w:rPr>
          <w:rFonts w:eastAsia="等线"/>
          <w:sz w:val="18"/>
          <w:lang w:eastAsia="zh-CN"/>
        </w:rPr>
        <w:t>if the UE supports RLF-Report for fast MCG recovery procedure</w:t>
      </w:r>
      <w:r w:rsidRPr="00FF1B00">
        <w:rPr>
          <w:sz w:val="18"/>
          <w:lang w:eastAsia="zh-CN"/>
        </w:rPr>
        <w:t>:</w:t>
      </w:r>
    </w:p>
    <w:p w14:paraId="5ECAA01B" w14:textId="77777777" w:rsidR="009E3354" w:rsidRPr="00FF1B00" w:rsidRDefault="009E3354" w:rsidP="00FF1B00">
      <w:pPr>
        <w:pStyle w:val="B2"/>
        <w:spacing w:after="0"/>
        <w:rPr>
          <w:ins w:id="246" w:author="Huawei" w:date="2024-02-04T18:45:00Z"/>
          <w:sz w:val="18"/>
          <w:lang w:eastAsia="zh-CN"/>
        </w:rPr>
      </w:pPr>
      <w:ins w:id="247" w:author="Huawei" w:date="2024-02-04T18:45:00Z">
        <w:r w:rsidRPr="00FF1B00">
          <w:rPr>
            <w:rFonts w:eastAsia="宋体"/>
            <w:sz w:val="18"/>
            <w:lang w:eastAsia="zh-CN"/>
          </w:rPr>
          <w:t>2&gt;</w:t>
        </w:r>
        <w:r w:rsidRPr="00FF1B00">
          <w:rPr>
            <w:rFonts w:eastAsia="宋体"/>
            <w:sz w:val="18"/>
            <w:lang w:eastAsia="zh-CN"/>
          </w:rPr>
          <w:tab/>
        </w:r>
        <w:r w:rsidRPr="00FF1B00">
          <w:rPr>
            <w:sz w:val="18"/>
            <w:lang w:eastAsia="zh-CN"/>
          </w:rPr>
          <w:t xml:space="preserve">if </w:t>
        </w:r>
        <w:r w:rsidRPr="00FF1B00">
          <w:rPr>
            <w:rFonts w:eastAsia="Times New Roman"/>
            <w:sz w:val="18"/>
            <w:lang w:eastAsia="ja-JP"/>
          </w:rPr>
          <w:t>the SCG was deactivated before initiation of the fast MCG recovery procedure</w:t>
        </w:r>
        <w:r w:rsidRPr="00FF1B00">
          <w:rPr>
            <w:sz w:val="18"/>
            <w:lang w:eastAsia="zh-CN"/>
          </w:rPr>
          <w:t>:</w:t>
        </w:r>
      </w:ins>
    </w:p>
    <w:p w14:paraId="1E6D20D9" w14:textId="77777777" w:rsidR="009E3354" w:rsidRPr="00FF1B00" w:rsidRDefault="009E3354">
      <w:pPr>
        <w:pStyle w:val="B3"/>
        <w:spacing w:after="0"/>
        <w:pPrChange w:id="248" w:author="Huawei" w:date="2024-02-04T18:45:00Z">
          <w:pPr>
            <w:pStyle w:val="B1"/>
          </w:pPr>
        </w:pPrChange>
      </w:pPr>
      <w:ins w:id="249" w:author="Huawei" w:date="2024-02-04T18:45:00Z">
        <w:r w:rsidRPr="00FF1B00">
          <w:rPr>
            <w:sz w:val="20"/>
          </w:rPr>
          <w:t>3&gt;</w:t>
        </w:r>
        <w:r w:rsidRPr="00FF1B00">
          <w:rPr>
            <w:sz w:val="20"/>
          </w:rPr>
          <w:tab/>
          <w:t xml:space="preserve">set the </w:t>
        </w:r>
        <w:r w:rsidRPr="00FF1B00">
          <w:rPr>
            <w:i/>
            <w:iCs/>
            <w:sz w:val="20"/>
          </w:rPr>
          <w:t>mcgRecoveryFailureCause</w:t>
        </w:r>
        <w:r w:rsidRPr="00FF1B00">
          <w:rPr>
            <w:sz w:val="20"/>
          </w:rPr>
          <w:t xml:space="preserve"> to </w:t>
        </w:r>
      </w:ins>
      <w:ins w:id="250" w:author="Huawei" w:date="2024-02-04T18:46:00Z">
        <w:r w:rsidRPr="00FF1B00">
          <w:rPr>
            <w:i/>
            <w:iCs/>
            <w:sz w:val="20"/>
          </w:rPr>
          <w:t>scgDeactivated</w:t>
        </w:r>
      </w:ins>
      <w:ins w:id="251" w:author="Huawei" w:date="2024-02-04T18:45:00Z">
        <w:r w:rsidRPr="00FF1B00">
          <w:rPr>
            <w:sz w:val="20"/>
          </w:rPr>
          <w:t>;</w:t>
        </w:r>
      </w:ins>
    </w:p>
    <w:p w14:paraId="5B91F408" w14:textId="77777777" w:rsidR="009E3354" w:rsidRPr="00FF1B00" w:rsidRDefault="009E3354" w:rsidP="00FF1B00">
      <w:pPr>
        <w:pStyle w:val="B2"/>
        <w:spacing w:after="0"/>
        <w:rPr>
          <w:sz w:val="18"/>
          <w:lang w:eastAsia="zh-CN"/>
        </w:rPr>
      </w:pPr>
      <w:r w:rsidRPr="00FF1B00">
        <w:rPr>
          <w:rFonts w:eastAsia="宋体"/>
          <w:sz w:val="18"/>
          <w:lang w:eastAsia="zh-CN"/>
        </w:rPr>
        <w:t>2&gt;</w:t>
      </w:r>
      <w:r w:rsidRPr="00FF1B00">
        <w:rPr>
          <w:rFonts w:eastAsia="宋体"/>
          <w:sz w:val="18"/>
          <w:lang w:eastAsia="zh-CN"/>
        </w:rPr>
        <w:tab/>
      </w:r>
      <w:ins w:id="252" w:author="Huawei" w:date="2024-02-04T18:46:00Z">
        <w:r w:rsidRPr="00FF1B00">
          <w:rPr>
            <w:rFonts w:eastAsia="宋体"/>
            <w:sz w:val="18"/>
            <w:lang w:eastAsia="zh-CN"/>
          </w:rPr>
          <w:t xml:space="preserve">else </w:t>
        </w:r>
      </w:ins>
      <w:r w:rsidRPr="00FF1B00">
        <w:rPr>
          <w:sz w:val="18"/>
          <w:lang w:eastAsia="zh-CN"/>
        </w:rPr>
        <w:t>if the fast MCG recovery procedure fails due to expiry of timer T316:</w:t>
      </w:r>
    </w:p>
    <w:p w14:paraId="094BB086"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mcgRecoveryFailureCause</w:t>
      </w:r>
      <w:r w:rsidRPr="00FF1B00">
        <w:rPr>
          <w:sz w:val="20"/>
        </w:rPr>
        <w:t xml:space="preserve"> to </w:t>
      </w:r>
      <w:r w:rsidRPr="00FF1B00">
        <w:rPr>
          <w:i/>
          <w:iCs/>
          <w:sz w:val="20"/>
        </w:rPr>
        <w:t>t316-expiry</w:t>
      </w:r>
      <w:r w:rsidRPr="00FF1B00">
        <w:rPr>
          <w:sz w:val="20"/>
        </w:rPr>
        <w:t>;</w:t>
      </w:r>
    </w:p>
    <w:p w14:paraId="37BFC173" w14:textId="77777777" w:rsidR="009E3354" w:rsidRPr="00FF1B00" w:rsidDel="0021146B" w:rsidRDefault="009E3354" w:rsidP="00FF1B00">
      <w:pPr>
        <w:pStyle w:val="B2"/>
        <w:spacing w:after="0"/>
        <w:rPr>
          <w:del w:id="253" w:author="Huawei" w:date="2024-02-04T18:44:00Z"/>
          <w:sz w:val="18"/>
        </w:rPr>
      </w:pPr>
      <w:del w:id="254" w:author="Huawei" w:date="2024-02-04T18:44:00Z">
        <w:r w:rsidRPr="00FF1B00" w:rsidDel="0021146B">
          <w:rPr>
            <w:sz w:val="18"/>
          </w:rPr>
          <w:delText>2&gt;</w:delText>
        </w:r>
        <w:r w:rsidRPr="00FF1B00" w:rsidDel="0021146B">
          <w:rPr>
            <w:sz w:val="18"/>
          </w:rPr>
          <w:tab/>
          <w:delText>else if the SCG was deactivated before initiation of the fast MCG recovery procedure:</w:delText>
        </w:r>
      </w:del>
    </w:p>
    <w:p w14:paraId="526D182A" w14:textId="77777777" w:rsidR="009E3354" w:rsidRPr="00FF1B00" w:rsidDel="0021146B" w:rsidRDefault="009E3354" w:rsidP="00FF1B00">
      <w:pPr>
        <w:pStyle w:val="B3"/>
        <w:spacing w:after="0"/>
        <w:rPr>
          <w:del w:id="255" w:author="Huawei" w:date="2024-02-04T18:44:00Z"/>
          <w:sz w:val="18"/>
        </w:rPr>
      </w:pPr>
      <w:del w:id="256" w:author="Huawei" w:date="2024-02-04T18:44:00Z">
        <w:r w:rsidRPr="00FF1B00" w:rsidDel="0021146B">
          <w:rPr>
            <w:sz w:val="18"/>
          </w:rPr>
          <w:delText>3&gt;</w:delText>
        </w:r>
        <w:r w:rsidRPr="00FF1B00" w:rsidDel="0021146B">
          <w:rPr>
            <w:sz w:val="18"/>
          </w:rPr>
          <w:tab/>
          <w:delText xml:space="preserve">set the </w:delText>
        </w:r>
        <w:r w:rsidRPr="00FF1B00" w:rsidDel="0021146B">
          <w:rPr>
            <w:i/>
            <w:iCs/>
            <w:sz w:val="18"/>
          </w:rPr>
          <w:delText>mcgRecoveryFailureCause</w:delText>
        </w:r>
        <w:r w:rsidRPr="00FF1B00" w:rsidDel="0021146B">
          <w:rPr>
            <w:sz w:val="18"/>
          </w:rPr>
          <w:delText xml:space="preserve"> to </w:delText>
        </w:r>
        <w:r w:rsidRPr="00FF1B00" w:rsidDel="0021146B">
          <w:rPr>
            <w:i/>
            <w:iCs/>
            <w:sz w:val="18"/>
          </w:rPr>
          <w:delText>scgDeactivated</w:delText>
        </w:r>
        <w:r w:rsidRPr="00FF1B00" w:rsidDel="0021146B">
          <w:rPr>
            <w:sz w:val="18"/>
          </w:rPr>
          <w:delText>;</w:delText>
        </w:r>
      </w:del>
    </w:p>
    <w:p w14:paraId="3E44F6B9" w14:textId="77777777" w:rsidR="009E3354" w:rsidRPr="00FF1B00" w:rsidRDefault="009E3354" w:rsidP="00FF1B00">
      <w:pPr>
        <w:pStyle w:val="Editorsnote0"/>
        <w:spacing w:after="0"/>
        <w:ind w:left="800"/>
        <w:rPr>
          <w:sz w:val="18"/>
        </w:rPr>
      </w:pPr>
      <w:r w:rsidRPr="00FF1B00">
        <w:rPr>
          <w:sz w:val="18"/>
        </w:rPr>
        <w:t>Editor´s note: The use of scgDeactivated cause.</w:t>
      </w:r>
    </w:p>
    <w:p w14:paraId="76B9ED85" w14:textId="77777777" w:rsidR="009E3354" w:rsidRPr="00FF1B00" w:rsidRDefault="009E3354" w:rsidP="00FF1B00">
      <w:pPr>
        <w:pStyle w:val="B2"/>
        <w:spacing w:after="0"/>
        <w:rPr>
          <w:ins w:id="257" w:author="Huawei" w:date="2024-02-04T18:48:00Z"/>
          <w:sz w:val="18"/>
        </w:rPr>
      </w:pPr>
      <w:r w:rsidRPr="00FF1B00">
        <w:rPr>
          <w:sz w:val="18"/>
        </w:rPr>
        <w:t>2&gt;</w:t>
      </w:r>
      <w:r w:rsidRPr="00FF1B00">
        <w:rPr>
          <w:sz w:val="18"/>
        </w:rPr>
        <w:tab/>
        <w:t>else if the UE detected SCG failure while the timer T316 was running or before initiation of the fast MCG recovery procedure:</w:t>
      </w:r>
    </w:p>
    <w:p w14:paraId="55DA111C" w14:textId="77777777" w:rsidR="009E3354" w:rsidRPr="00FF1B00" w:rsidRDefault="009E3354">
      <w:pPr>
        <w:pStyle w:val="B3"/>
        <w:spacing w:after="0"/>
        <w:pPrChange w:id="258" w:author="Huawei" w:date="2024-02-04T18:48:00Z">
          <w:pPr>
            <w:pStyle w:val="B2"/>
          </w:pPr>
        </w:pPrChange>
      </w:pPr>
      <w:ins w:id="259" w:author="Huawei" w:date="2024-02-04T18:48:00Z">
        <w:r w:rsidRPr="00FF1B00">
          <w:rPr>
            <w:sz w:val="20"/>
          </w:rPr>
          <w:t>3&gt;</w:t>
        </w:r>
        <w:r w:rsidRPr="00FF1B00">
          <w:rPr>
            <w:sz w:val="20"/>
          </w:rPr>
          <w:tab/>
          <w:t>set the scgFailureF</w:t>
        </w:r>
      </w:ins>
      <w:ins w:id="260" w:author="Huawei" w:date="2024-02-04T18:49:00Z">
        <w:r w:rsidRPr="00FF1B00">
          <w:rPr>
            <w:sz w:val="20"/>
          </w:rPr>
          <w:t>irst to true when the UE detected SCG failure before initiation of the fast MCG recovery procedure</w:t>
        </w:r>
      </w:ins>
      <w:ins w:id="261" w:author="Huawei" w:date="2024-02-04T18:48:00Z">
        <w:r w:rsidRPr="00FF1B00">
          <w:rPr>
            <w:sz w:val="20"/>
          </w:rPr>
          <w:t>;</w:t>
        </w:r>
      </w:ins>
    </w:p>
    <w:p w14:paraId="29CF3A83"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pSCellId</w:t>
      </w:r>
      <w:r w:rsidRPr="00FF1B00">
        <w:rPr>
          <w:sz w:val="20"/>
        </w:rPr>
        <w:t xml:space="preserve"> to the global cell identity of the PSCell, if available, otherwise to the physical cell identity and carrier frequency of the PSCell;</w:t>
      </w:r>
    </w:p>
    <w:p w14:paraId="0E04772E"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scgFailureCause</w:t>
      </w:r>
      <w:r w:rsidRPr="00FF1B00">
        <w:rPr>
          <w:sz w:val="20"/>
        </w:rPr>
        <w:t xml:space="preserve"> value according to 5.7.3.5;</w:t>
      </w:r>
    </w:p>
    <w:p w14:paraId="5C5CCD0B" w14:textId="77777777" w:rsidR="009E3354" w:rsidRPr="00FF1B00" w:rsidRDefault="009E3354" w:rsidP="00FF1B00">
      <w:pPr>
        <w:pStyle w:val="B3"/>
        <w:spacing w:after="0"/>
        <w:rPr>
          <w:sz w:val="20"/>
        </w:rPr>
      </w:pPr>
      <w:r w:rsidRPr="00FF1B00">
        <w:rPr>
          <w:sz w:val="20"/>
        </w:rPr>
        <w:t>3&gt;</w:t>
      </w:r>
      <w:r w:rsidRPr="00FF1B00">
        <w:rPr>
          <w:sz w:val="20"/>
        </w:rPr>
        <w:tab/>
        <w:t xml:space="preserve">set the </w:t>
      </w:r>
      <w:r w:rsidRPr="00FF1B00">
        <w:rPr>
          <w:i/>
          <w:iCs/>
          <w:sz w:val="20"/>
        </w:rPr>
        <w:t>elapsedTimeSCGFailure</w:t>
      </w:r>
      <w:r w:rsidRPr="00FF1B00">
        <w:rPr>
          <w:sz w:val="20"/>
        </w:rPr>
        <w:t xml:space="preserve"> to the time elapsed between SCG failure and the MCG failure;</w:t>
      </w:r>
    </w:p>
    <w:p w14:paraId="6F32F4B6" w14:textId="5E550F31" w:rsidR="009E3354" w:rsidRPr="00D40574" w:rsidRDefault="009E3354" w:rsidP="001539C0">
      <w:pPr>
        <w:rPr>
          <w:rFonts w:eastAsiaTheme="minorEastAsia"/>
          <w:b/>
          <w:lang w:eastAsia="zh-CN"/>
        </w:rPr>
      </w:pPr>
      <w:r w:rsidRPr="00D40574">
        <w:rPr>
          <w:rFonts w:eastAsiaTheme="minorEastAsia"/>
          <w:b/>
          <w:lang w:eastAsia="zh-CN"/>
        </w:rPr>
        <w:t xml:space="preserve">Proposal </w:t>
      </w:r>
      <w:r w:rsidR="0021062B">
        <w:rPr>
          <w:rFonts w:eastAsiaTheme="minorEastAsia"/>
          <w:b/>
          <w:lang w:eastAsia="zh-CN"/>
        </w:rPr>
        <w:t>6</w:t>
      </w:r>
      <w:r w:rsidRPr="00D40574">
        <w:rPr>
          <w:rFonts w:eastAsiaTheme="minorEastAsia"/>
          <w:b/>
          <w:lang w:eastAsia="zh-CN"/>
        </w:rPr>
        <w:t>: For detecting the MCG recovery failure, the if first branch considers SCG RLF and the elseif branch considers T316 expiry.</w:t>
      </w:r>
    </w:p>
    <w:p w14:paraId="10E2E288" w14:textId="37AA3241" w:rsidR="009E3354" w:rsidRPr="001539C0" w:rsidRDefault="009E3354" w:rsidP="009E3354">
      <w:pPr>
        <w:rPr>
          <w:rFonts w:eastAsiaTheme="minorEastAsia"/>
          <w:b/>
          <w:lang w:eastAsia="zh-CN"/>
        </w:rPr>
      </w:pPr>
      <w:r w:rsidRPr="001539C0">
        <w:rPr>
          <w:rFonts w:eastAsiaTheme="minorEastAsia"/>
          <w:b/>
          <w:lang w:eastAsia="zh-CN"/>
        </w:rPr>
        <w:t xml:space="preserve">Proposal </w:t>
      </w:r>
      <w:r w:rsidR="0021062B">
        <w:rPr>
          <w:rFonts w:eastAsiaTheme="minorEastAsia"/>
          <w:b/>
          <w:lang w:eastAsia="zh-CN"/>
        </w:rPr>
        <w:t>7</w:t>
      </w:r>
      <w:r w:rsidRPr="001539C0">
        <w:rPr>
          <w:rFonts w:eastAsiaTheme="minorEastAsia"/>
          <w:b/>
          <w:lang w:eastAsia="zh-CN"/>
        </w:rPr>
        <w:t xml:space="preserve">: </w:t>
      </w:r>
      <w:r w:rsidR="005D67A8">
        <w:rPr>
          <w:rFonts w:eastAsiaTheme="minorEastAsia"/>
          <w:b/>
          <w:lang w:eastAsia="zh-CN"/>
        </w:rPr>
        <w:t>A</w:t>
      </w:r>
      <w:r w:rsidRPr="001539C0">
        <w:rPr>
          <w:rFonts w:eastAsiaTheme="minorEastAsia"/>
          <w:b/>
          <w:lang w:eastAsia="zh-CN"/>
        </w:rPr>
        <w:t>dd an indication of whether MCG/SCG failure comes first, and the corresponding IE in ASN.1.</w:t>
      </w:r>
    </w:p>
    <w:p w14:paraId="18B0F117" w14:textId="77777777" w:rsidR="00345F2F" w:rsidRPr="00D40574" w:rsidRDefault="00345F2F" w:rsidP="00345F2F">
      <w:pPr>
        <w:rPr>
          <w:rFonts w:eastAsiaTheme="minorEastAsia"/>
          <w:lang w:eastAsia="zh-CN"/>
        </w:rPr>
      </w:pPr>
    </w:p>
    <w:p w14:paraId="004F1E54" w14:textId="257F9518" w:rsidR="00B376E7" w:rsidRPr="00D40574" w:rsidRDefault="004553EF" w:rsidP="00B376E7">
      <w:pPr>
        <w:pStyle w:val="3"/>
        <w:spacing w:after="240"/>
        <w:rPr>
          <w:rFonts w:ascii="Times New Roman" w:hAnsi="Times New Roman"/>
        </w:rPr>
      </w:pPr>
      <w:r>
        <w:rPr>
          <w:rFonts w:ascii="Times New Roman" w:eastAsiaTheme="minorEastAsia" w:hAnsi="Times New Roman"/>
          <w:lang w:eastAsia="zh-CN"/>
        </w:rPr>
        <w:t xml:space="preserve"> </w:t>
      </w:r>
      <w:r w:rsidR="00B376E7" w:rsidRPr="00D40574">
        <w:rPr>
          <w:rFonts w:ascii="Times New Roman" w:eastAsiaTheme="minorEastAsia" w:hAnsi="Times New Roman"/>
          <w:lang w:eastAsia="zh-CN"/>
        </w:rPr>
        <w:t xml:space="preserve">Discussion on </w:t>
      </w:r>
      <w:r w:rsidR="003D08A2" w:rsidRPr="00D40574">
        <w:rPr>
          <w:rFonts w:ascii="Times New Roman" w:eastAsiaTheme="minorEastAsia" w:hAnsi="Times New Roman"/>
          <w:lang w:eastAsia="zh-CN"/>
        </w:rPr>
        <w:t>Z511</w:t>
      </w:r>
    </w:p>
    <w:p w14:paraId="19482D83" w14:textId="57F34BDE" w:rsidR="00871915" w:rsidRPr="00D40574" w:rsidRDefault="00E63F1E" w:rsidP="00B376E7">
      <w:pPr>
        <w:rPr>
          <w:rFonts w:eastAsiaTheme="minorEastAsia"/>
          <w:lang w:eastAsia="zh-CN"/>
        </w:rPr>
      </w:pPr>
      <w:r w:rsidRPr="00D40574">
        <w:rPr>
          <w:rFonts w:eastAsiaTheme="minorEastAsia"/>
          <w:lang w:eastAsia="zh-CN"/>
        </w:rPr>
        <w:t xml:space="preserve">As discussed in 2.1.1 Isuue#1, we propose that UE store only one SNPN ID in </w:t>
      </w:r>
      <w:r w:rsidRPr="00D40574">
        <w:rPr>
          <w:rFonts w:eastAsiaTheme="minorEastAsia"/>
          <w:i/>
          <w:lang w:eastAsia="zh-CN"/>
        </w:rPr>
        <w:t xml:space="preserve">VarConnEstFailReport </w:t>
      </w:r>
      <w:r w:rsidRPr="00D40574">
        <w:rPr>
          <w:rFonts w:eastAsiaTheme="minorEastAsia"/>
          <w:lang w:eastAsia="zh-CN"/>
        </w:rPr>
        <w:t>and</w:t>
      </w:r>
      <w:r w:rsidRPr="00D40574">
        <w:rPr>
          <w:rFonts w:eastAsiaTheme="minorEastAsia"/>
          <w:i/>
          <w:lang w:eastAsia="zh-CN"/>
        </w:rPr>
        <w:t xml:space="preserve"> VarConnEstFailReportList</w:t>
      </w:r>
      <w:r w:rsidRPr="00D40574">
        <w:rPr>
          <w:rFonts w:eastAsiaTheme="minorEastAsia"/>
          <w:lang w:eastAsia="zh-CN"/>
        </w:rPr>
        <w:t xml:space="preserve">. </w:t>
      </w:r>
      <w:r w:rsidR="005D6802" w:rsidRPr="00D40574">
        <w:rPr>
          <w:rFonts w:eastAsiaTheme="minorEastAsia"/>
          <w:lang w:eastAsia="zh-CN"/>
        </w:rPr>
        <w:t>However, according to latest TS</w:t>
      </w:r>
      <w:r w:rsidR="009D6DFD">
        <w:rPr>
          <w:rFonts w:eastAsiaTheme="minorEastAsia"/>
          <w:lang w:eastAsia="zh-CN"/>
        </w:rPr>
        <w:t xml:space="preserve"> </w:t>
      </w:r>
      <w:r w:rsidR="005D6802" w:rsidRPr="00D40574">
        <w:rPr>
          <w:rFonts w:eastAsiaTheme="minorEastAsia"/>
          <w:lang w:eastAsia="zh-CN"/>
        </w:rPr>
        <w:t>38.331, it specifies as follows:</w:t>
      </w:r>
    </w:p>
    <w:p w14:paraId="2C6EE2D6" w14:textId="77777777" w:rsidR="00871915" w:rsidRPr="00D40574" w:rsidRDefault="00871915" w:rsidP="00871915">
      <w:pPr>
        <w:keepNext/>
        <w:keepLines/>
        <w:spacing w:before="120"/>
        <w:outlineLvl w:val="3"/>
        <w:rPr>
          <w:sz w:val="24"/>
          <w:lang w:eastAsia="ja-JP"/>
        </w:rPr>
      </w:pPr>
      <w:bookmarkStart w:id="262" w:name="_Toc60777584"/>
      <w:bookmarkStart w:id="263" w:name="_Toc156130883"/>
      <w:r w:rsidRPr="00D40574">
        <w:rPr>
          <w:sz w:val="24"/>
          <w:lang w:eastAsia="ja-JP"/>
        </w:rPr>
        <w:t>–</w:t>
      </w:r>
      <w:r w:rsidRPr="00D40574">
        <w:rPr>
          <w:sz w:val="24"/>
          <w:lang w:eastAsia="ja-JP"/>
        </w:rPr>
        <w:tab/>
      </w:r>
      <w:r w:rsidRPr="00D40574">
        <w:rPr>
          <w:i/>
          <w:sz w:val="24"/>
          <w:lang w:eastAsia="ja-JP"/>
        </w:rPr>
        <w:t>VarConnEstFailReport</w:t>
      </w:r>
      <w:bookmarkEnd w:id="262"/>
      <w:bookmarkEnd w:id="263"/>
    </w:p>
    <w:p w14:paraId="3500FDDD" w14:textId="77777777" w:rsidR="00871915" w:rsidRPr="00D40574" w:rsidRDefault="00871915" w:rsidP="00871915">
      <w:pPr>
        <w:rPr>
          <w:lang w:eastAsia="ja-JP"/>
        </w:rPr>
      </w:pPr>
      <w:r w:rsidRPr="00D40574">
        <w:rPr>
          <w:lang w:eastAsia="ja-JP"/>
        </w:rPr>
        <w:t xml:space="preserve">The UE variable </w:t>
      </w:r>
      <w:r w:rsidRPr="00D40574">
        <w:rPr>
          <w:i/>
          <w:lang w:eastAsia="ja-JP"/>
        </w:rPr>
        <w:t>VarConnEstFailReport</w:t>
      </w:r>
      <w:r w:rsidRPr="00D40574">
        <w:rPr>
          <w:iCs/>
          <w:lang w:eastAsia="ja-JP"/>
        </w:rPr>
        <w:t xml:space="preserve"> includes the connection establishment failure and/or connection resume failure information</w:t>
      </w:r>
      <w:r w:rsidRPr="00D40574">
        <w:rPr>
          <w:lang w:eastAsia="ja-JP"/>
        </w:rPr>
        <w:t>.</w:t>
      </w:r>
    </w:p>
    <w:p w14:paraId="0217E420" w14:textId="77777777" w:rsidR="00871915" w:rsidRPr="00D40574" w:rsidRDefault="00871915" w:rsidP="00871915">
      <w:pPr>
        <w:keepNext/>
        <w:keepLines/>
        <w:spacing w:before="60"/>
        <w:jc w:val="center"/>
        <w:rPr>
          <w:b/>
          <w:lang w:eastAsia="ja-JP"/>
        </w:rPr>
      </w:pPr>
      <w:r w:rsidRPr="00D40574">
        <w:rPr>
          <w:b/>
          <w:bCs/>
          <w:i/>
          <w:iCs/>
          <w:lang w:eastAsia="ja-JP"/>
        </w:rPr>
        <w:t>VarConnEstFailReport</w:t>
      </w:r>
      <w:r w:rsidRPr="00D40574">
        <w:rPr>
          <w:b/>
          <w:lang w:eastAsia="ja-JP"/>
        </w:rPr>
        <w:t xml:space="preserve"> UE variable</w:t>
      </w:r>
    </w:p>
    <w:p w14:paraId="6997551F"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6DA97AA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TAG-VARCONNESTFAILREPORT-START</w:t>
      </w:r>
    </w:p>
    <w:p w14:paraId="19D24057"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1FB18F5"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VarConnEstFailReport-r16 ::= </w:t>
      </w:r>
      <w:r w:rsidRPr="00D40574">
        <w:rPr>
          <w:noProof/>
          <w:color w:val="993366"/>
          <w:sz w:val="16"/>
          <w:lang w:eastAsia="en-GB"/>
        </w:rPr>
        <w:t>SEQUENCE</w:t>
      </w:r>
      <w:r w:rsidRPr="00D40574">
        <w:rPr>
          <w:noProof/>
          <w:sz w:val="16"/>
          <w:lang w:eastAsia="en-GB"/>
        </w:rPr>
        <w:t xml:space="preserve"> {</w:t>
      </w:r>
    </w:p>
    <w:p w14:paraId="08F9303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connEstFailReport-r16        ConnEstFailReport-r16,</w:t>
      </w:r>
    </w:p>
    <w:p w14:paraId="5ABAA2B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network-Identity-r18         </w:t>
      </w:r>
      <w:r w:rsidRPr="00D40574">
        <w:rPr>
          <w:noProof/>
          <w:color w:val="993366"/>
          <w:sz w:val="16"/>
          <w:lang w:eastAsia="en-GB"/>
        </w:rPr>
        <w:t>CHOICE</w:t>
      </w:r>
      <w:r w:rsidRPr="00D40574">
        <w:rPr>
          <w:noProof/>
          <w:sz w:val="16"/>
          <w:lang w:eastAsia="en-GB"/>
        </w:rPr>
        <w:t xml:space="preserve"> {</w:t>
      </w:r>
    </w:p>
    <w:p w14:paraId="45002070"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30E9551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snpn-Identity-r18            SNPN-Identity-r18</w:t>
      </w:r>
    </w:p>
    <w:p w14:paraId="0272E6A5"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w:t>
      </w:r>
    </w:p>
    <w:p w14:paraId="0D0708C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61E7B286"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0B8AA6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SNPN-Identity-r18 ::=        </w:t>
      </w:r>
      <w:r w:rsidRPr="00D40574">
        <w:rPr>
          <w:noProof/>
          <w:color w:val="993366"/>
          <w:sz w:val="16"/>
          <w:lang w:eastAsia="en-GB"/>
        </w:rPr>
        <w:t>SEQUENCE</w:t>
      </w:r>
      <w:r w:rsidRPr="00D40574">
        <w:rPr>
          <w:noProof/>
          <w:sz w:val="16"/>
          <w:lang w:eastAsia="en-GB"/>
        </w:rPr>
        <w:t xml:space="preserve"> {</w:t>
      </w:r>
    </w:p>
    <w:p w14:paraId="176E9D1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plmn-Identity-r18            PLMN-Identity,</w:t>
      </w:r>
    </w:p>
    <w:p w14:paraId="098C78F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nid-r18                      NID-r16</w:t>
      </w:r>
    </w:p>
    <w:p w14:paraId="6D0A0CE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359EAE7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TAG-VARCONNESTFAILREPORT-STOP</w:t>
      </w:r>
    </w:p>
    <w:p w14:paraId="239831CC"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20BB30C9" w14:textId="77777777" w:rsidR="00871915" w:rsidRPr="00D40574" w:rsidRDefault="00871915" w:rsidP="00871915">
      <w:pPr>
        <w:rPr>
          <w:rFonts w:eastAsia="Yu Mincho"/>
          <w:b/>
          <w:lang w:eastAsia="ja-JP"/>
        </w:rPr>
      </w:pPr>
    </w:p>
    <w:p w14:paraId="484B420C" w14:textId="77777777" w:rsidR="00871915" w:rsidRPr="00D40574" w:rsidRDefault="00871915" w:rsidP="00871915">
      <w:pPr>
        <w:keepNext/>
        <w:keepLines/>
        <w:spacing w:before="120"/>
        <w:outlineLvl w:val="3"/>
        <w:rPr>
          <w:sz w:val="24"/>
          <w:lang w:eastAsia="ja-JP"/>
        </w:rPr>
      </w:pPr>
      <w:bookmarkStart w:id="264" w:name="_Toc156130884"/>
      <w:r w:rsidRPr="00D40574">
        <w:rPr>
          <w:sz w:val="24"/>
          <w:lang w:eastAsia="ja-JP"/>
        </w:rPr>
        <w:t>–</w:t>
      </w:r>
      <w:r w:rsidRPr="00D40574">
        <w:rPr>
          <w:sz w:val="24"/>
          <w:lang w:eastAsia="ja-JP"/>
        </w:rPr>
        <w:tab/>
      </w:r>
      <w:r w:rsidRPr="00D40574">
        <w:rPr>
          <w:i/>
          <w:sz w:val="24"/>
          <w:lang w:eastAsia="ja-JP"/>
        </w:rPr>
        <w:t>VarConnEstFailReportList</w:t>
      </w:r>
      <w:bookmarkEnd w:id="264"/>
    </w:p>
    <w:p w14:paraId="0A319497" w14:textId="77777777" w:rsidR="00871915" w:rsidRPr="00D40574" w:rsidRDefault="00871915" w:rsidP="00871915">
      <w:pPr>
        <w:rPr>
          <w:lang w:eastAsia="ja-JP"/>
        </w:rPr>
      </w:pPr>
      <w:r w:rsidRPr="00D40574">
        <w:rPr>
          <w:lang w:eastAsia="ja-JP"/>
        </w:rPr>
        <w:t xml:space="preserve">The UE variable </w:t>
      </w:r>
      <w:r w:rsidRPr="00D40574">
        <w:rPr>
          <w:i/>
          <w:lang w:eastAsia="ja-JP"/>
        </w:rPr>
        <w:t>VarConnEstFailReportList</w:t>
      </w:r>
      <w:r w:rsidRPr="00D40574">
        <w:rPr>
          <w:iCs/>
          <w:lang w:eastAsia="ja-JP"/>
        </w:rPr>
        <w:t xml:space="preserve"> includes a list of the connection establishment failure and/or connection resume failure information</w:t>
      </w:r>
      <w:r w:rsidRPr="00D40574">
        <w:rPr>
          <w:lang w:eastAsia="ja-JP"/>
        </w:rPr>
        <w:t>.</w:t>
      </w:r>
    </w:p>
    <w:p w14:paraId="2B1E0A3F" w14:textId="77777777" w:rsidR="00871915" w:rsidRPr="00D40574" w:rsidRDefault="00871915" w:rsidP="00871915">
      <w:pPr>
        <w:keepNext/>
        <w:keepLines/>
        <w:spacing w:before="60"/>
        <w:jc w:val="center"/>
        <w:rPr>
          <w:b/>
          <w:lang w:eastAsia="ja-JP"/>
        </w:rPr>
      </w:pPr>
      <w:r w:rsidRPr="00D40574">
        <w:rPr>
          <w:b/>
          <w:bCs/>
          <w:i/>
          <w:iCs/>
          <w:lang w:eastAsia="ja-JP"/>
        </w:rPr>
        <w:t>VarConnEstFailReportList</w:t>
      </w:r>
      <w:r w:rsidRPr="00D40574">
        <w:rPr>
          <w:b/>
          <w:lang w:eastAsia="ja-JP"/>
        </w:rPr>
        <w:t xml:space="preserve"> UE variable</w:t>
      </w:r>
    </w:p>
    <w:p w14:paraId="3A7BDEDD"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ASN1START</w:t>
      </w:r>
    </w:p>
    <w:p w14:paraId="3D21A52B"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TAG-VARCONNESTFAILREPORTLIST-START</w:t>
      </w:r>
    </w:p>
    <w:p w14:paraId="4ECA3724"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3EB235B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VarConnEstFailReportList-r17 ::= </w:t>
      </w:r>
      <w:r w:rsidRPr="00D40574">
        <w:rPr>
          <w:noProof/>
          <w:color w:val="993366"/>
          <w:sz w:val="16"/>
          <w:lang w:eastAsia="en-GB"/>
        </w:rPr>
        <w:t>SEQUENCE</w:t>
      </w:r>
      <w:r w:rsidRPr="00D40574">
        <w:rPr>
          <w:noProof/>
          <w:sz w:val="16"/>
          <w:lang w:eastAsia="en-GB"/>
        </w:rPr>
        <w:t xml:space="preserve"> {</w:t>
      </w:r>
    </w:p>
    <w:p w14:paraId="55C3C549"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 xml:space="preserve">    connEstFailReportList-r17        </w:t>
      </w:r>
      <w:r w:rsidRPr="00D40574">
        <w:rPr>
          <w:noProof/>
          <w:color w:val="993366"/>
          <w:sz w:val="16"/>
          <w:lang w:eastAsia="en-GB"/>
        </w:rPr>
        <w:t>SEQUENCE</w:t>
      </w:r>
      <w:r w:rsidRPr="00D40574">
        <w:rPr>
          <w:noProof/>
          <w:sz w:val="16"/>
          <w:lang w:eastAsia="en-GB"/>
        </w:rPr>
        <w:t xml:space="preserve"> </w:t>
      </w:r>
      <w:r w:rsidRPr="00D40574">
        <w:rPr>
          <w:rFonts w:eastAsia="等线"/>
          <w:noProof/>
          <w:sz w:val="16"/>
          <w:lang w:eastAsia="en-GB"/>
        </w:rPr>
        <w:t>(</w:t>
      </w:r>
      <w:r w:rsidRPr="00D40574">
        <w:rPr>
          <w:noProof/>
          <w:color w:val="993366"/>
          <w:sz w:val="16"/>
          <w:lang w:eastAsia="en-GB"/>
        </w:rPr>
        <w:t>SIZE</w:t>
      </w:r>
      <w:r w:rsidRPr="00D40574">
        <w:rPr>
          <w:noProof/>
          <w:sz w:val="16"/>
          <w:lang w:eastAsia="en-GB"/>
        </w:rPr>
        <w:t xml:space="preserve"> </w:t>
      </w:r>
      <w:r w:rsidRPr="00D40574">
        <w:rPr>
          <w:rFonts w:eastAsia="等线"/>
          <w:noProof/>
          <w:sz w:val="16"/>
          <w:lang w:eastAsia="en-GB"/>
        </w:rPr>
        <w:t>(1..maxCEFReport-r17))</w:t>
      </w:r>
      <w:r w:rsidRPr="00D40574">
        <w:rPr>
          <w:rFonts w:eastAsia="等线"/>
          <w:noProof/>
          <w:color w:val="993366"/>
          <w:sz w:val="16"/>
          <w:lang w:eastAsia="en-GB"/>
        </w:rPr>
        <w:t xml:space="preserve"> </w:t>
      </w:r>
      <w:r w:rsidRPr="00D40574">
        <w:rPr>
          <w:noProof/>
          <w:color w:val="993366"/>
          <w:sz w:val="16"/>
          <w:lang w:eastAsia="en-GB"/>
        </w:rPr>
        <w:t>OF</w:t>
      </w:r>
      <w:r w:rsidRPr="00D40574">
        <w:rPr>
          <w:noProof/>
          <w:sz w:val="16"/>
          <w:lang w:eastAsia="en-GB"/>
        </w:rPr>
        <w:t xml:space="preserve"> VarConnEstFailReport-r16</w:t>
      </w:r>
    </w:p>
    <w:p w14:paraId="52745B82"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D40574">
        <w:rPr>
          <w:noProof/>
          <w:sz w:val="16"/>
          <w:lang w:eastAsia="en-GB"/>
        </w:rPr>
        <w:t>}</w:t>
      </w:r>
    </w:p>
    <w:p w14:paraId="54E769D6"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4CD407E4"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TAG-VARCONNESTFAILREPORTLIST-STOP</w:t>
      </w:r>
    </w:p>
    <w:p w14:paraId="7D3F84CD" w14:textId="77777777" w:rsidR="00871915" w:rsidRPr="00D40574" w:rsidRDefault="00871915" w:rsidP="00871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sz w:val="16"/>
          <w:lang w:eastAsia="en-GB"/>
        </w:rPr>
      </w:pPr>
      <w:r w:rsidRPr="00D40574">
        <w:rPr>
          <w:noProof/>
          <w:color w:val="808080"/>
          <w:sz w:val="16"/>
          <w:lang w:eastAsia="en-GB"/>
        </w:rPr>
        <w:t>-- ASN1STOP</w:t>
      </w:r>
    </w:p>
    <w:p w14:paraId="03F19826" w14:textId="6F6C9724" w:rsidR="005D6802" w:rsidRPr="00D40574" w:rsidRDefault="005D6802" w:rsidP="00E2677D">
      <w:pPr>
        <w:spacing w:before="240"/>
        <w:rPr>
          <w:rFonts w:eastAsiaTheme="minorEastAsia"/>
          <w:lang w:eastAsia="zh-CN"/>
        </w:rPr>
      </w:pPr>
      <w:r w:rsidRPr="00D40574">
        <w:rPr>
          <w:rFonts w:eastAsiaTheme="minorEastAsia"/>
          <w:lang w:eastAsia="zh-CN"/>
        </w:rPr>
        <w:t xml:space="preserve">That is, UE </w:t>
      </w:r>
      <w:r w:rsidR="00E2677D" w:rsidRPr="00D40574">
        <w:rPr>
          <w:rFonts w:eastAsiaTheme="minorEastAsia"/>
          <w:lang w:eastAsia="zh-CN"/>
        </w:rPr>
        <w:t>shall</w:t>
      </w:r>
      <w:r w:rsidRPr="00D40574">
        <w:rPr>
          <w:rFonts w:eastAsiaTheme="minorEastAsia"/>
          <w:lang w:eastAsia="zh-CN"/>
        </w:rPr>
        <w:t xml:space="preserve"> log the same SNPN ID for each CEF report in the case that ESNPN for CEF report is no supported. Although this </w:t>
      </w:r>
      <w:r w:rsidR="00E2677D" w:rsidRPr="00D40574">
        <w:rPr>
          <w:rFonts w:eastAsiaTheme="minorEastAsia"/>
          <w:lang w:eastAsia="zh-CN"/>
        </w:rPr>
        <w:t>way has higher flexibility in subsequent expansion (e.g. ESNPN for CEF report is supported), it may bring a bit signalling waste since UE record a</w:t>
      </w:r>
      <w:r w:rsidR="00E2677D" w:rsidRPr="00D40574">
        <w:t xml:space="preserve"> </w:t>
      </w:r>
      <w:r w:rsidR="00E2677D" w:rsidRPr="00D40574">
        <w:rPr>
          <w:rFonts w:eastAsiaTheme="minorEastAsia"/>
          <w:lang w:eastAsia="zh-CN"/>
        </w:rPr>
        <w:t>series of repeated SNPN IDs.</w:t>
      </w:r>
    </w:p>
    <w:p w14:paraId="5C1AB3B8" w14:textId="41FA76EA" w:rsidR="00E2677D" w:rsidRPr="00D40574" w:rsidRDefault="005D6802" w:rsidP="005D6802">
      <w:pPr>
        <w:rPr>
          <w:rFonts w:eastAsiaTheme="minorEastAsia"/>
          <w:lang w:eastAsia="zh-CN"/>
        </w:rPr>
      </w:pPr>
      <w:r w:rsidRPr="00D40574">
        <w:rPr>
          <w:rFonts w:eastAsiaTheme="minorEastAsia"/>
          <w:lang w:eastAsia="zh-CN"/>
        </w:rPr>
        <w:t>In RIL Z511, ZTE think UE only needs to include the SNPN once for the first entry</w:t>
      </w:r>
      <w:r w:rsidRPr="00D40574">
        <w:rPr>
          <w:lang w:val="en-US" w:eastAsia="zh-CN"/>
        </w:rPr>
        <w:t xml:space="preserve"> stored in </w:t>
      </w:r>
      <w:r w:rsidRPr="00D40574">
        <w:rPr>
          <w:rFonts w:eastAsia="等线"/>
          <w:i/>
        </w:rPr>
        <w:t>VarConnEstFailReportList</w:t>
      </w:r>
      <w:r w:rsidR="00E2677D" w:rsidRPr="00D40574">
        <w:rPr>
          <w:rFonts w:eastAsiaTheme="minorEastAsia"/>
          <w:lang w:eastAsia="zh-CN"/>
        </w:rPr>
        <w:t>. We consider that this way can reduce the overhead while accurately identifying the SNPN ID in the CEF report. Therefore, we propose:</w:t>
      </w:r>
    </w:p>
    <w:p w14:paraId="782B3587" w14:textId="5ABE79CA" w:rsidR="00871915" w:rsidRPr="00D40574" w:rsidRDefault="00E2677D" w:rsidP="00B376E7">
      <w:pPr>
        <w:rPr>
          <w:rFonts w:eastAsiaTheme="minorEastAsia"/>
          <w:b/>
          <w:lang w:eastAsia="zh-CN"/>
        </w:rPr>
      </w:pPr>
      <w:r w:rsidRPr="00D40574">
        <w:rPr>
          <w:rFonts w:eastAsiaTheme="minorEastAsia"/>
          <w:b/>
          <w:lang w:eastAsia="zh-CN"/>
        </w:rPr>
        <w:t xml:space="preserve">Proposal </w:t>
      </w:r>
      <w:r w:rsidR="00366F2D">
        <w:rPr>
          <w:rFonts w:eastAsiaTheme="minorEastAsia"/>
          <w:b/>
          <w:lang w:eastAsia="zh-CN"/>
        </w:rPr>
        <w:t>8</w:t>
      </w:r>
      <w:r w:rsidRPr="00D40574">
        <w:rPr>
          <w:rFonts w:eastAsiaTheme="minorEastAsia"/>
          <w:b/>
          <w:lang w:eastAsia="zh-CN"/>
        </w:rPr>
        <w:t xml:space="preserve">: </w:t>
      </w:r>
      <w:r w:rsidR="004D5822">
        <w:rPr>
          <w:rFonts w:eastAsiaTheme="minorEastAsia"/>
          <w:b/>
          <w:lang w:eastAsia="zh-CN"/>
        </w:rPr>
        <w:t xml:space="preserve">The </w:t>
      </w:r>
      <w:r w:rsidRPr="00D40574">
        <w:rPr>
          <w:rFonts w:eastAsiaTheme="minorEastAsia"/>
          <w:b/>
          <w:lang w:eastAsia="zh-CN"/>
        </w:rPr>
        <w:t xml:space="preserve">UE only includes the SNPN ID once for the first entry stored in </w:t>
      </w:r>
      <w:r w:rsidRPr="00D40574">
        <w:rPr>
          <w:rFonts w:eastAsiaTheme="minorEastAsia"/>
          <w:b/>
          <w:i/>
          <w:lang w:eastAsia="zh-CN"/>
        </w:rPr>
        <w:t>VarConnEstFailReportList</w:t>
      </w:r>
      <w:r w:rsidRPr="00D40574">
        <w:rPr>
          <w:rFonts w:eastAsiaTheme="minorEastAsia"/>
          <w:b/>
          <w:lang w:eastAsia="zh-CN"/>
        </w:rPr>
        <w:t>.</w:t>
      </w:r>
    </w:p>
    <w:p w14:paraId="4DD755A5" w14:textId="77777777" w:rsidR="004C229A" w:rsidRPr="00D40574" w:rsidRDefault="004C229A" w:rsidP="00B376E7">
      <w:pPr>
        <w:rPr>
          <w:rFonts w:eastAsiaTheme="minorEastAsia"/>
          <w:lang w:eastAsia="zh-CN"/>
        </w:rPr>
      </w:pPr>
    </w:p>
    <w:p w14:paraId="70D12D56" w14:textId="2A877789" w:rsidR="003D08A2" w:rsidRPr="00D40574" w:rsidRDefault="004553EF" w:rsidP="003D08A2">
      <w:pPr>
        <w:pStyle w:val="3"/>
        <w:spacing w:after="240"/>
        <w:rPr>
          <w:rFonts w:ascii="Times New Roman" w:hAnsi="Times New Roman"/>
        </w:rPr>
      </w:pPr>
      <w:r>
        <w:rPr>
          <w:rFonts w:ascii="Times New Roman" w:eastAsiaTheme="minorEastAsia" w:hAnsi="Times New Roman"/>
          <w:lang w:eastAsia="zh-CN"/>
        </w:rPr>
        <w:t xml:space="preserve"> </w:t>
      </w:r>
      <w:r w:rsidR="003D08A2" w:rsidRPr="00D40574">
        <w:rPr>
          <w:rFonts w:ascii="Times New Roman" w:eastAsiaTheme="minorEastAsia" w:hAnsi="Times New Roman"/>
          <w:lang w:eastAsia="zh-CN"/>
        </w:rPr>
        <w:t>Discussion on Z512</w:t>
      </w:r>
    </w:p>
    <w:p w14:paraId="2295FF16" w14:textId="77777777" w:rsidR="009E3354" w:rsidRPr="00D40574" w:rsidRDefault="009E3354" w:rsidP="009E3354">
      <w:pPr>
        <w:rPr>
          <w:rFonts w:eastAsiaTheme="minorEastAsia"/>
          <w:lang w:eastAsia="zh-CN"/>
        </w:rPr>
      </w:pPr>
      <w:r w:rsidRPr="00D40574">
        <w:rPr>
          <w:rFonts w:eastAsiaTheme="minorEastAsia"/>
          <w:lang w:eastAsia="zh-CN"/>
        </w:rPr>
        <w:t>A RIL concerning the CGI reporting of the LTE target cell in inter-RAT SHR has been raised for the following procedural text:</w:t>
      </w:r>
    </w:p>
    <w:p w14:paraId="6F67C3E2" w14:textId="77777777" w:rsidR="009E3354" w:rsidRPr="00D40574" w:rsidRDefault="009E3354" w:rsidP="009E3354">
      <w:pPr>
        <w:pStyle w:val="B3"/>
        <w:rPr>
          <w:iCs/>
          <w:lang w:eastAsia="sv-SE"/>
        </w:rPr>
      </w:pPr>
      <w:r w:rsidRPr="00D40574">
        <w:t>3&gt;</w:t>
      </w:r>
      <w:r w:rsidRPr="00D40574">
        <w:tab/>
        <w:t xml:space="preserve">if the procedure is triggered due to successful completion of Mobility from NR to E-UTRA, for the </w:t>
      </w:r>
      <w:r w:rsidRPr="00D40574">
        <w:lastRenderedPageBreak/>
        <w:t xml:space="preserve">target PCell </w:t>
      </w:r>
      <w:r w:rsidRPr="00D40574">
        <w:rPr>
          <w:lang w:eastAsia="en-GB"/>
        </w:rPr>
        <w:t xml:space="preserve">indicated in the last applied </w:t>
      </w:r>
      <w:r w:rsidRPr="00D40574">
        <w:rPr>
          <w:i/>
          <w:iCs/>
        </w:rPr>
        <w:t>MobilityFromNRCommand</w:t>
      </w:r>
      <w:r w:rsidRPr="00D40574">
        <w:t xml:space="preserve"> concerning an inter-RAT handover from NR to E-UTRA</w:t>
      </w:r>
      <w:r w:rsidRPr="00D40574">
        <w:rPr>
          <w:iCs/>
          <w:lang w:eastAsia="sv-SE"/>
        </w:rPr>
        <w:t>:</w:t>
      </w:r>
    </w:p>
    <w:p w14:paraId="7AD2AD95" w14:textId="77777777" w:rsidR="009E3354" w:rsidRPr="00D40574" w:rsidRDefault="009E3354" w:rsidP="009E3354">
      <w:pPr>
        <w:pStyle w:val="B4"/>
      </w:pPr>
      <w:r w:rsidRPr="00D40574">
        <w:t>4&gt;</w:t>
      </w:r>
      <w:r w:rsidRPr="00D40574">
        <w:tab/>
        <w:t xml:space="preserve">set the </w:t>
      </w:r>
      <w:r w:rsidRPr="00D40574">
        <w:rPr>
          <w:i/>
          <w:iCs/>
        </w:rPr>
        <w:t>targetPCellId</w:t>
      </w:r>
      <w:r w:rsidRPr="00D40574">
        <w:t xml:space="preserve"> in </w:t>
      </w:r>
      <w:r w:rsidRPr="00D40574">
        <w:rPr>
          <w:i/>
          <w:iCs/>
        </w:rPr>
        <w:t>eutraTargetCellInfo</w:t>
      </w:r>
      <w:r w:rsidRPr="00D40574">
        <w:t xml:space="preserve"> to the global cell identity and tracking area code, if available, of the target PCell;</w:t>
      </w:r>
    </w:p>
    <w:p w14:paraId="7F5A3053" w14:textId="35759489" w:rsidR="009E3354" w:rsidRPr="00D40574" w:rsidRDefault="009E3354" w:rsidP="009E3354">
      <w:pPr>
        <w:rPr>
          <w:rFonts w:eastAsiaTheme="minorEastAsia"/>
          <w:lang w:eastAsia="zh-CN"/>
        </w:rPr>
      </w:pPr>
      <w:r w:rsidRPr="00D40574">
        <w:rPr>
          <w:rFonts w:eastAsiaTheme="minorEastAsia"/>
          <w:lang w:eastAsia="zh-CN"/>
        </w:rPr>
        <w:t xml:space="preserve">We notice that, LTE cell reporting is not a new issue. For Rel-16 RLF reporting, the LTE cell in </w:t>
      </w:r>
      <w:r w:rsidRPr="00D40574">
        <w:rPr>
          <w:i/>
        </w:rPr>
        <w:t xml:space="preserve">previousPCellId and reconnectCellId </w:t>
      </w:r>
      <w:r w:rsidRPr="00D40574">
        <w:t>could only be</w:t>
      </w:r>
      <w:r w:rsidRPr="00D40574">
        <w:rPr>
          <w:i/>
        </w:rPr>
        <w:t xml:space="preserve"> </w:t>
      </w:r>
      <w:r w:rsidRPr="00D40574">
        <w:rPr>
          <w:rFonts w:eastAsiaTheme="minorEastAsia"/>
          <w:lang w:eastAsia="zh-CN"/>
        </w:rPr>
        <w:t xml:space="preserve">indicated by CGI, while the LTE cell in </w:t>
      </w:r>
      <w:r w:rsidRPr="00D40574">
        <w:rPr>
          <w:i/>
        </w:rPr>
        <w:t xml:space="preserve">failedPCellId </w:t>
      </w:r>
      <w:r w:rsidRPr="00D40574">
        <w:t>can be indicated by CGI or PCI + Freq</w:t>
      </w:r>
      <w:r w:rsidR="0057691D">
        <w:t>u</w:t>
      </w:r>
      <w:r w:rsidRPr="00D40574">
        <w:t>ency.</w:t>
      </w:r>
      <w:r w:rsidRPr="00D40574">
        <w:rPr>
          <w:rFonts w:eastAsiaTheme="minorEastAsia"/>
          <w:lang w:eastAsia="zh-CN"/>
        </w:rPr>
        <w:t xml:space="preserve"> There is a concern that CGI info may not be available for LTE cell in inter-RAT SHR reporting. Based on the agreements, only the NR node fetches the inter-RAT SHR report and performs mobility parameter optimization. Since </w:t>
      </w:r>
      <w:r w:rsidRPr="00D40574">
        <w:rPr>
          <w:rFonts w:eastAsiaTheme="minorEastAsia"/>
          <w:lang w:eastAsia="zh-CN"/>
        </w:rPr>
        <w:t xml:space="preserve">only the LTE node does not perform the inter-RAT SHR related optimization, </w:t>
      </w:r>
      <w:r w:rsidR="004D5822">
        <w:rPr>
          <w:rFonts w:eastAsiaTheme="minorEastAsia"/>
          <w:lang w:eastAsia="zh-CN"/>
        </w:rPr>
        <w:t>we see no problem with</w:t>
      </w:r>
      <w:r w:rsidRPr="00D40574">
        <w:rPr>
          <w:rFonts w:eastAsiaTheme="minorEastAsia"/>
          <w:lang w:eastAsia="zh-CN"/>
        </w:rPr>
        <w:t xml:space="preserve"> the absence of CGI info for LTE Cell.</w:t>
      </w:r>
    </w:p>
    <w:p w14:paraId="41FCE274" w14:textId="6C2353B3" w:rsidR="009E3354" w:rsidRPr="00D40574" w:rsidRDefault="000978B6" w:rsidP="009E3354">
      <w:pPr>
        <w:rPr>
          <w:rFonts w:eastAsiaTheme="minorEastAsia"/>
          <w:b/>
          <w:lang w:eastAsia="zh-CN"/>
        </w:rPr>
      </w:pPr>
      <w:r>
        <w:rPr>
          <w:rFonts w:eastAsiaTheme="minorEastAsia"/>
          <w:b/>
          <w:lang w:eastAsia="zh-CN"/>
        </w:rPr>
        <w:t xml:space="preserve">Observation </w:t>
      </w:r>
      <w:r w:rsidR="00FF028B">
        <w:rPr>
          <w:rFonts w:eastAsiaTheme="minorEastAsia"/>
          <w:b/>
          <w:lang w:eastAsia="zh-CN"/>
        </w:rPr>
        <w:t>3</w:t>
      </w:r>
      <w:r w:rsidR="009E3354" w:rsidRPr="0026222F">
        <w:rPr>
          <w:rFonts w:eastAsiaTheme="minorEastAsia"/>
          <w:b/>
          <w:lang w:eastAsia="zh-CN"/>
        </w:rPr>
        <w:t xml:space="preserve">: </w:t>
      </w:r>
      <w:r>
        <w:rPr>
          <w:rFonts w:eastAsiaTheme="minorEastAsia"/>
          <w:b/>
          <w:lang w:eastAsia="zh-CN"/>
        </w:rPr>
        <w:t xml:space="preserve">We see no problem with </w:t>
      </w:r>
      <w:r w:rsidR="009E3354" w:rsidRPr="00D40574">
        <w:rPr>
          <w:rFonts w:eastAsiaTheme="minorEastAsia"/>
          <w:b/>
          <w:lang w:eastAsia="zh-CN"/>
        </w:rPr>
        <w:t>the absence of CGI info for LTE Cell, since only the LTE node does not perform the inter-RAT SHR related optimization.</w:t>
      </w:r>
    </w:p>
    <w:p w14:paraId="041F7508" w14:textId="77777777" w:rsidR="003D08A2" w:rsidRPr="00D40574" w:rsidRDefault="003D08A2" w:rsidP="003D08A2">
      <w:pPr>
        <w:rPr>
          <w:rFonts w:eastAsiaTheme="minorEastAsia"/>
          <w:lang w:eastAsia="zh-CN"/>
        </w:rPr>
      </w:pPr>
    </w:p>
    <w:p w14:paraId="45D95D31" w14:textId="2A0196FE" w:rsidR="003D08A2" w:rsidRPr="00D40574" w:rsidRDefault="004553EF" w:rsidP="003D08A2">
      <w:pPr>
        <w:pStyle w:val="3"/>
        <w:spacing w:after="240"/>
        <w:rPr>
          <w:rFonts w:ascii="Times New Roman" w:hAnsi="Times New Roman"/>
        </w:rPr>
      </w:pPr>
      <w:r>
        <w:rPr>
          <w:rFonts w:ascii="Times New Roman" w:eastAsiaTheme="minorEastAsia" w:hAnsi="Times New Roman"/>
          <w:lang w:eastAsia="zh-CN"/>
        </w:rPr>
        <w:t xml:space="preserve"> </w:t>
      </w:r>
      <w:r w:rsidR="003D08A2" w:rsidRPr="00D40574">
        <w:rPr>
          <w:rFonts w:ascii="Times New Roman" w:eastAsiaTheme="minorEastAsia" w:hAnsi="Times New Roman"/>
          <w:lang w:eastAsia="zh-CN"/>
        </w:rPr>
        <w:t>Discussion on RILs in section 5.7.10.7</w:t>
      </w:r>
      <w:r w:rsidR="003D08A2" w:rsidRPr="00D40574">
        <w:rPr>
          <w:rFonts w:ascii="Times New Roman" w:eastAsiaTheme="minorEastAsia" w:hAnsi="Times New Roman"/>
          <w:lang w:eastAsia="zh-CN"/>
        </w:rPr>
        <w:tab/>
        <w:t>Actions for the successful PSCell change or addition report determination</w:t>
      </w:r>
    </w:p>
    <w:p w14:paraId="33E4A600" w14:textId="77777777" w:rsidR="009E3354" w:rsidRPr="00D40574" w:rsidRDefault="009E3354" w:rsidP="009E3354">
      <w:pPr>
        <w:rPr>
          <w:i/>
          <w:iCs/>
        </w:rPr>
      </w:pPr>
      <w:r w:rsidRPr="00D40574">
        <w:rPr>
          <w:rFonts w:eastAsiaTheme="minorEastAsia"/>
          <w:lang w:eastAsia="zh-CN"/>
        </w:rPr>
        <w:t xml:space="preserve">Among the miscellaneous RILs for this clause, we focus on the impact of the </w:t>
      </w:r>
      <w:r w:rsidRPr="00D40574">
        <w:rPr>
          <w:rFonts w:eastAsiaTheme="minorEastAsia"/>
          <w:i/>
          <w:lang w:eastAsia="zh-CN"/>
        </w:rPr>
        <w:t>sn-InitiatedPSCellChange</w:t>
      </w:r>
      <w:r w:rsidRPr="00D40574">
        <w:rPr>
          <w:rFonts w:eastAsiaTheme="minorEastAsia"/>
          <w:lang w:eastAsia="zh-CN"/>
        </w:rPr>
        <w:t xml:space="preserve">. First of all, whether </w:t>
      </w:r>
      <w:r w:rsidRPr="00D40574">
        <w:rPr>
          <w:i/>
          <w:iCs/>
        </w:rPr>
        <w:t>successPSCell-Confi</w:t>
      </w:r>
      <w:r w:rsidRPr="00D40574">
        <w:rPr>
          <w:rFonts w:eastAsiaTheme="minorEastAsia"/>
          <w:i/>
          <w:iCs/>
          <w:lang w:eastAsia="zh-CN"/>
        </w:rPr>
        <w:t>g</w:t>
      </w:r>
      <w:r w:rsidRPr="00D40574">
        <w:rPr>
          <w:iCs/>
        </w:rPr>
        <w:t xml:space="preserve"> is configured by the PCell</w:t>
      </w:r>
      <w:r w:rsidRPr="00D40574">
        <w:rPr>
          <w:rFonts w:eastAsiaTheme="minorEastAsia"/>
          <w:iCs/>
          <w:lang w:eastAsia="zh-CN"/>
        </w:rPr>
        <w:t xml:space="preserve"> or the source PSCell is only used for the UE identify which node determines the T310/T312 trigger. When the UE stores two SPR configs the source SN and MN</w:t>
      </w:r>
      <w:r w:rsidRPr="00D40574">
        <w:rPr>
          <w:rFonts w:eastAsiaTheme="minorEastAsia"/>
          <w:lang w:eastAsia="zh-CN"/>
        </w:rPr>
        <w:t xml:space="preserve">, the one purpose of </w:t>
      </w:r>
      <w:r w:rsidRPr="00D40574">
        <w:rPr>
          <w:rFonts w:eastAsiaTheme="minorEastAsia"/>
          <w:i/>
          <w:lang w:eastAsia="zh-CN"/>
        </w:rPr>
        <w:t>sn-InitiatedPSCellChange</w:t>
      </w:r>
      <w:r w:rsidRPr="00D40574">
        <w:rPr>
          <w:rFonts w:eastAsiaTheme="minorEastAsia"/>
          <w:lang w:eastAsia="zh-CN"/>
        </w:rPr>
        <w:t xml:space="preserve"> directs the UE to use the T310/T312 SPR triggers provided by MN in MN-initiated PSCell change, the T310/T312 SPR triggers provided by SN in SN-initiated PSCell change. The other purpose is for the UE to determine whether the SCG measurement results are associated to measurement object configured by MN or SN and record the SCG measurement accordingly. Based on the above analysis, the procedural text needs to reflect the two purposes of </w:t>
      </w:r>
      <w:r w:rsidRPr="00D40574">
        <w:rPr>
          <w:rFonts w:eastAsiaTheme="minorEastAsia"/>
          <w:i/>
          <w:lang w:eastAsia="zh-CN"/>
        </w:rPr>
        <w:t>sn-InitiatedPSCellChange:</w:t>
      </w:r>
      <w:r w:rsidRPr="00D40574">
        <w:rPr>
          <w:rFonts w:eastAsiaTheme="minorEastAsia"/>
          <w:lang w:eastAsia="zh-CN"/>
        </w:rPr>
        <w:t xml:space="preserve"> one for which set of</w:t>
      </w:r>
      <w:r w:rsidRPr="00D40574">
        <w:rPr>
          <w:rFonts w:eastAsiaTheme="minorEastAsia"/>
          <w:i/>
          <w:lang w:eastAsia="zh-CN"/>
        </w:rPr>
        <w:t xml:space="preserve"> </w:t>
      </w:r>
      <w:r w:rsidRPr="00D40574">
        <w:rPr>
          <w:rFonts w:eastAsiaTheme="minorEastAsia"/>
          <w:lang w:eastAsia="zh-CN"/>
        </w:rPr>
        <w:t>the</w:t>
      </w:r>
      <w:r w:rsidRPr="00D40574">
        <w:rPr>
          <w:rFonts w:eastAsiaTheme="minorEastAsia"/>
          <w:i/>
          <w:lang w:eastAsia="zh-CN"/>
        </w:rPr>
        <w:t xml:space="preserve"> </w:t>
      </w:r>
      <w:r w:rsidRPr="00D40574">
        <w:rPr>
          <w:rFonts w:eastAsiaTheme="minorEastAsia"/>
          <w:iCs/>
          <w:lang w:eastAsia="zh-CN"/>
        </w:rPr>
        <w:t>T310/T312 triggers to be evaluated, the other for the association of SCG measurement result and measurement object.</w:t>
      </w:r>
    </w:p>
    <w:p w14:paraId="65C1285D" w14:textId="66D4FA16" w:rsidR="009E3354" w:rsidRPr="001539C0" w:rsidRDefault="009E3354" w:rsidP="009E3354">
      <w:pPr>
        <w:rPr>
          <w:rFonts w:eastAsiaTheme="minorEastAsia"/>
          <w:b/>
          <w:lang w:eastAsia="zh-CN"/>
        </w:rPr>
      </w:pPr>
      <w:r w:rsidRPr="001539C0">
        <w:rPr>
          <w:rFonts w:eastAsiaTheme="minorEastAsia"/>
          <w:b/>
          <w:lang w:eastAsia="zh-CN"/>
        </w:rPr>
        <w:t xml:space="preserve">Proposal </w:t>
      </w:r>
      <w:r w:rsidR="000C3F69">
        <w:rPr>
          <w:rFonts w:eastAsiaTheme="minorEastAsia"/>
          <w:b/>
          <w:lang w:eastAsia="zh-CN"/>
        </w:rPr>
        <w:t>9</w:t>
      </w:r>
      <w:r w:rsidRPr="001539C0">
        <w:rPr>
          <w:rFonts w:eastAsiaTheme="minorEastAsia"/>
          <w:b/>
          <w:lang w:eastAsia="zh-CN"/>
        </w:rPr>
        <w:t>: The procedural text needs to reflect the two purposes of sn-InitiatedPSCellChange: one for which set of the T310/T312 triggers to be evaluated, the other for the association of SCG measurement result and measurement object.</w:t>
      </w:r>
    </w:p>
    <w:p w14:paraId="61EFEE8D" w14:textId="77777777" w:rsidR="000A29E0" w:rsidRPr="00D40574" w:rsidRDefault="000A29E0" w:rsidP="00DD3BF0">
      <w:pPr>
        <w:rPr>
          <w:rFonts w:eastAsia="宋体"/>
          <w:lang w:eastAsia="zh-CN"/>
        </w:rPr>
      </w:pPr>
    </w:p>
    <w:p w14:paraId="0CA89938" w14:textId="1C8AB0A1" w:rsidR="00B06177" w:rsidRPr="00D40574" w:rsidRDefault="00877A98" w:rsidP="00202C5D">
      <w:pPr>
        <w:pStyle w:val="1"/>
        <w:pBdr>
          <w:top w:val="single" w:sz="12" w:space="2" w:color="auto"/>
        </w:pBdr>
        <w:rPr>
          <w:rFonts w:ascii="Times New Roman" w:eastAsia="宋体" w:hAnsi="Times New Roman"/>
          <w:lang w:eastAsia="zh-CN"/>
        </w:rPr>
      </w:pPr>
      <w:r w:rsidRPr="00D40574">
        <w:rPr>
          <w:rFonts w:ascii="Times New Roman" w:eastAsia="宋体" w:hAnsi="Times New Roman"/>
          <w:lang w:eastAsia="zh-CN"/>
        </w:rPr>
        <w:t>Conclusion</w:t>
      </w:r>
    </w:p>
    <w:p w14:paraId="5CE4AEA7" w14:textId="029AA496" w:rsidR="00966832" w:rsidRDefault="00966832" w:rsidP="00966832">
      <w:pPr>
        <w:rPr>
          <w:rFonts w:eastAsiaTheme="minorEastAsia"/>
          <w:lang w:eastAsia="zh-CN"/>
        </w:rPr>
      </w:pPr>
      <w:r>
        <w:rPr>
          <w:rFonts w:eastAsiaTheme="minorEastAsia" w:hint="eastAsia"/>
          <w:lang w:eastAsia="zh-CN"/>
        </w:rPr>
        <w:t>I</w:t>
      </w:r>
      <w:r>
        <w:rPr>
          <w:rFonts w:eastAsiaTheme="minorEastAsia"/>
          <w:lang w:eastAsia="zh-CN"/>
        </w:rPr>
        <w:t>n this paper, we discuss the open issues and RILs from other companies. We have the following observations and proposals:</w:t>
      </w:r>
    </w:p>
    <w:p w14:paraId="05982A9D" w14:textId="77777777" w:rsidR="009D53AE" w:rsidRPr="00D40574" w:rsidRDefault="009D53AE" w:rsidP="009D53AE">
      <w:pPr>
        <w:rPr>
          <w:rFonts w:eastAsiaTheme="minorEastAsia"/>
          <w:b/>
          <w:lang w:eastAsia="zh-CN"/>
        </w:rPr>
      </w:pPr>
      <w:r w:rsidRPr="00D40574">
        <w:rPr>
          <w:rFonts w:eastAsiaTheme="minorEastAsia"/>
          <w:b/>
          <w:lang w:eastAsia="zh-CN"/>
        </w:rPr>
        <w:t>Obser</w:t>
      </w:r>
      <w:r w:rsidRPr="00D40574">
        <w:rPr>
          <w:rFonts w:eastAsiaTheme="minorEastAsia"/>
          <w:b/>
          <w:lang w:eastAsia="zh-CN"/>
        </w:rPr>
        <w:t>vation 1: RILs (Z514, Z521) are aligned with Proposal</w:t>
      </w:r>
      <w:r>
        <w:rPr>
          <w:rFonts w:eastAsiaTheme="minorEastAsia"/>
          <w:b/>
          <w:lang w:eastAsia="zh-CN"/>
        </w:rPr>
        <w:t xml:space="preserve"> </w:t>
      </w:r>
      <w:r w:rsidRPr="00D40574">
        <w:rPr>
          <w:rFonts w:eastAsiaTheme="minorEastAsia"/>
          <w:b/>
          <w:lang w:eastAsia="zh-CN"/>
        </w:rPr>
        <w:t>1.</w:t>
      </w:r>
    </w:p>
    <w:p w14:paraId="45D3D4A8" w14:textId="79881EF2" w:rsidR="00FF1B00" w:rsidRPr="00D40574" w:rsidRDefault="00FF1B00" w:rsidP="00FF1B00">
      <w:pPr>
        <w:rPr>
          <w:rFonts w:eastAsiaTheme="minorEastAsia"/>
          <w:b/>
          <w:lang w:eastAsia="zh-CN"/>
        </w:rPr>
      </w:pPr>
      <w:r w:rsidRPr="00D40574">
        <w:rPr>
          <w:rFonts w:eastAsiaTheme="minorEastAsia"/>
          <w:b/>
          <w:lang w:eastAsia="zh-CN"/>
        </w:rPr>
        <w:t xml:space="preserve">Observation </w:t>
      </w:r>
      <w:r w:rsidR="00DA76D4">
        <w:rPr>
          <w:rFonts w:eastAsiaTheme="minorEastAsia"/>
          <w:b/>
          <w:lang w:eastAsia="zh-CN"/>
        </w:rPr>
        <w:t>2</w:t>
      </w:r>
      <w:r w:rsidRPr="00D40574">
        <w:rPr>
          <w:rFonts w:eastAsiaTheme="minorEastAsia"/>
          <w:b/>
          <w:lang w:eastAsia="zh-CN"/>
        </w:rPr>
        <w:t>: RILs (Z520) is aligned with Proposal 3.</w:t>
      </w:r>
    </w:p>
    <w:p w14:paraId="31277CBB" w14:textId="76181283" w:rsidR="00966832" w:rsidRPr="00601691" w:rsidRDefault="00601691" w:rsidP="00966832">
      <w:pPr>
        <w:rPr>
          <w:rFonts w:eastAsiaTheme="minorEastAsia"/>
          <w:lang w:eastAsia="zh-CN"/>
        </w:rPr>
      </w:pPr>
      <w:r>
        <w:rPr>
          <w:rFonts w:eastAsiaTheme="minorEastAsia"/>
          <w:b/>
          <w:lang w:eastAsia="zh-CN"/>
        </w:rPr>
        <w:t xml:space="preserve">Observation </w:t>
      </w:r>
      <w:r w:rsidR="00081E8C">
        <w:rPr>
          <w:rFonts w:eastAsiaTheme="minorEastAsia"/>
          <w:b/>
          <w:lang w:eastAsia="zh-CN"/>
        </w:rPr>
        <w:t>3</w:t>
      </w:r>
      <w:r w:rsidRPr="0026222F">
        <w:rPr>
          <w:rFonts w:eastAsiaTheme="minorEastAsia"/>
          <w:b/>
          <w:lang w:eastAsia="zh-CN"/>
        </w:rPr>
        <w:t xml:space="preserve">: </w:t>
      </w:r>
      <w:r>
        <w:rPr>
          <w:rFonts w:eastAsiaTheme="minorEastAsia"/>
          <w:b/>
          <w:lang w:eastAsia="zh-CN"/>
        </w:rPr>
        <w:t xml:space="preserve">We see no problem with </w:t>
      </w:r>
      <w:r w:rsidRPr="00D40574">
        <w:rPr>
          <w:rFonts w:eastAsiaTheme="minorEastAsia"/>
          <w:b/>
          <w:lang w:eastAsia="zh-CN"/>
        </w:rPr>
        <w:t>the absence of CGI info for LTE Cell, since only the LTE node does not perform the inter-RAT SHR related optimization.</w:t>
      </w:r>
    </w:p>
    <w:p w14:paraId="198C141A" w14:textId="2DEBEAC9" w:rsidR="00BD6D5B" w:rsidRDefault="00BD6D5B" w:rsidP="00966832">
      <w:pPr>
        <w:rPr>
          <w:rFonts w:eastAsiaTheme="minorEastAsia"/>
          <w:lang w:eastAsia="zh-CN"/>
        </w:rPr>
      </w:pPr>
    </w:p>
    <w:p w14:paraId="2715C3F2" w14:textId="77777777" w:rsidR="00BD6D5B" w:rsidRPr="00D40574" w:rsidRDefault="00BD6D5B" w:rsidP="00BD6D5B">
      <w:pPr>
        <w:rPr>
          <w:rFonts w:eastAsiaTheme="minorEastAsia"/>
          <w:b/>
          <w:lang w:val="en-US" w:eastAsia="zh-CN"/>
        </w:rPr>
      </w:pPr>
      <w:r w:rsidRPr="00D40574">
        <w:rPr>
          <w:rFonts w:eastAsiaTheme="minorEastAsia"/>
          <w:b/>
          <w:lang w:val="en-US" w:eastAsia="zh-CN"/>
        </w:rPr>
        <w:t xml:space="preserve">Proposal 1: </w:t>
      </w:r>
      <w:r w:rsidRPr="00D40574">
        <w:rPr>
          <w:rFonts w:eastAsiaTheme="minorEastAsia"/>
          <w:b/>
          <w:lang w:eastAsia="zh-CN"/>
        </w:rPr>
        <w:t xml:space="preserve">For CEF, RA reports, SHR, SPR, </w:t>
      </w:r>
      <w:r>
        <w:rPr>
          <w:rFonts w:eastAsiaTheme="minorEastAsia"/>
          <w:b/>
          <w:lang w:eastAsia="zh-CN"/>
        </w:rPr>
        <w:t xml:space="preserve">the </w:t>
      </w:r>
      <w:r w:rsidRPr="00D40574">
        <w:rPr>
          <w:rFonts w:eastAsiaTheme="minorEastAsia"/>
          <w:b/>
          <w:lang w:val="en-US" w:eastAsia="zh-CN"/>
        </w:rPr>
        <w:t>UE store</w:t>
      </w:r>
      <w:r>
        <w:rPr>
          <w:rFonts w:eastAsiaTheme="minorEastAsia"/>
          <w:b/>
          <w:lang w:val="en-US" w:eastAsia="zh-CN"/>
        </w:rPr>
        <w:t>s</w:t>
      </w:r>
      <w:r w:rsidRPr="00D40574">
        <w:rPr>
          <w:rFonts w:eastAsiaTheme="minorEastAsia"/>
          <w:b/>
          <w:lang w:val="en-US" w:eastAsia="zh-CN"/>
        </w:rPr>
        <w:t xml:space="preserve"> only one SNPN ID in UE variables, check only one SNPN ID before sending the availability indication, and delete the previously stored report when crossing the SNPN.</w:t>
      </w:r>
    </w:p>
    <w:p w14:paraId="11810FDB" w14:textId="77777777" w:rsidR="00FF1B00" w:rsidRPr="00D40574" w:rsidRDefault="00FF1B00" w:rsidP="00FF1B00">
      <w:pPr>
        <w:rPr>
          <w:rFonts w:eastAsiaTheme="minorEastAsia"/>
          <w:lang w:eastAsia="zh-CN"/>
        </w:rPr>
      </w:pPr>
      <w:r w:rsidRPr="00D40574">
        <w:rPr>
          <w:rFonts w:eastAsiaTheme="minorEastAsia"/>
          <w:b/>
          <w:lang w:eastAsia="zh-CN"/>
        </w:rPr>
        <w:t xml:space="preserve">Proposal 2: </w:t>
      </w:r>
      <w:r>
        <w:rPr>
          <w:rFonts w:eastAsiaTheme="minorEastAsia"/>
          <w:b/>
          <w:lang w:eastAsia="zh-CN"/>
        </w:rPr>
        <w:t xml:space="preserve">The </w:t>
      </w:r>
      <w:r w:rsidRPr="00D40574">
        <w:rPr>
          <w:rFonts w:eastAsiaTheme="minorEastAsia"/>
          <w:b/>
          <w:lang w:eastAsia="zh-CN"/>
        </w:rPr>
        <w:t>UE store</w:t>
      </w:r>
      <w:r>
        <w:rPr>
          <w:rFonts w:eastAsiaTheme="minorEastAsia"/>
          <w:b/>
          <w:lang w:eastAsia="zh-CN"/>
        </w:rPr>
        <w:t>s</w:t>
      </w:r>
      <w:r w:rsidRPr="00D40574">
        <w:rPr>
          <w:rFonts w:eastAsiaTheme="minorEastAsia"/>
          <w:b/>
          <w:lang w:eastAsia="zh-CN"/>
        </w:rPr>
        <w:t xml:space="preserve"> only one SNPN identity in </w:t>
      </w:r>
      <w:r w:rsidRPr="00D40574">
        <w:rPr>
          <w:rFonts w:eastAsiaTheme="minorEastAsia"/>
          <w:b/>
          <w:i/>
          <w:lang w:eastAsia="zh-CN"/>
        </w:rPr>
        <w:t>VarLogMeasReport</w:t>
      </w:r>
      <w:r w:rsidRPr="00D40574">
        <w:rPr>
          <w:rFonts w:eastAsiaTheme="minorEastAsia"/>
          <w:b/>
          <w:lang w:eastAsia="zh-CN"/>
        </w:rPr>
        <w:t xml:space="preserve">, check only one SNPN ID before sending the availability indication for logged MDT report, </w:t>
      </w:r>
      <w:r>
        <w:rPr>
          <w:rFonts w:eastAsiaTheme="minorEastAsia"/>
          <w:b/>
          <w:lang w:eastAsia="zh-CN"/>
        </w:rPr>
        <w:t xml:space="preserve">and the </w:t>
      </w:r>
      <w:r w:rsidRPr="00D40574">
        <w:rPr>
          <w:rFonts w:eastAsiaTheme="minorEastAsia"/>
          <w:b/>
          <w:lang w:eastAsia="zh-CN"/>
        </w:rPr>
        <w:t>UE delete</w:t>
      </w:r>
      <w:r>
        <w:rPr>
          <w:rFonts w:eastAsiaTheme="minorEastAsia"/>
          <w:b/>
          <w:lang w:eastAsia="zh-CN"/>
        </w:rPr>
        <w:t>s</w:t>
      </w:r>
      <w:r w:rsidRPr="00D40574">
        <w:rPr>
          <w:rFonts w:eastAsiaTheme="minorEastAsia"/>
          <w:b/>
          <w:lang w:eastAsia="zh-CN"/>
        </w:rPr>
        <w:t xml:space="preserve"> the previously stored logged MDT report when crossing the SNPN.</w:t>
      </w:r>
    </w:p>
    <w:p w14:paraId="407A1570" w14:textId="5DFA8F21" w:rsidR="00FF1B00" w:rsidRPr="00D40574" w:rsidRDefault="00FF1B00" w:rsidP="00FF1B00">
      <w:pPr>
        <w:rPr>
          <w:rFonts w:eastAsiaTheme="minorEastAsia"/>
          <w:lang w:eastAsia="zh-CN"/>
        </w:rPr>
      </w:pPr>
      <w:r w:rsidRPr="00D40574">
        <w:rPr>
          <w:rFonts w:eastAsiaTheme="minorEastAsia"/>
          <w:b/>
          <w:lang w:eastAsia="zh-CN"/>
        </w:rPr>
        <w:t xml:space="preserve">Proposal 3: </w:t>
      </w:r>
      <w:r w:rsidR="009D348C" w:rsidRPr="00864513">
        <w:rPr>
          <w:rFonts w:eastAsiaTheme="minorEastAsia"/>
          <w:b/>
          <w:lang w:eastAsia="zh-CN"/>
        </w:rPr>
        <w:t>NG-RAN node send only one SNPN ID to the UE for MDT area configuration</w:t>
      </w:r>
      <w:r w:rsidR="009D348C" w:rsidRPr="00D40574">
        <w:rPr>
          <w:rFonts w:eastAsiaTheme="minorEastAsia"/>
          <w:b/>
          <w:lang w:eastAsia="zh-CN"/>
        </w:rPr>
        <w:t>.</w:t>
      </w:r>
    </w:p>
    <w:p w14:paraId="0010FAAE" w14:textId="77777777" w:rsidR="00FF1B00" w:rsidRPr="00D40574" w:rsidRDefault="00FF1B00" w:rsidP="00FF1B00">
      <w:pPr>
        <w:rPr>
          <w:rFonts w:eastAsiaTheme="minorEastAsia"/>
          <w:b/>
          <w:lang w:eastAsia="zh-CN"/>
        </w:rPr>
      </w:pPr>
      <w:r w:rsidRPr="00D40574">
        <w:rPr>
          <w:rFonts w:eastAsiaTheme="minorEastAsia"/>
          <w:b/>
          <w:lang w:eastAsia="zh-CN"/>
        </w:rPr>
        <w:lastRenderedPageBreak/>
        <w:t xml:space="preserve">Proposal </w:t>
      </w:r>
      <w:r>
        <w:rPr>
          <w:rFonts w:eastAsiaTheme="minorEastAsia"/>
          <w:b/>
          <w:lang w:eastAsia="zh-CN"/>
        </w:rPr>
        <w:t>4</w:t>
      </w:r>
      <w:r w:rsidRPr="00D40574">
        <w:rPr>
          <w:rFonts w:eastAsiaTheme="minorEastAsia"/>
          <w:b/>
          <w:lang w:eastAsia="zh-CN"/>
        </w:rPr>
        <w:t>: Agree inter-node RRC message between Source SN and MN to carry T310/T312 SPR trigger in case of SN initiated PSCell change or CPC.</w:t>
      </w:r>
    </w:p>
    <w:p w14:paraId="5390603E" w14:textId="77777777" w:rsidR="00FF1B00" w:rsidRPr="00D40574" w:rsidRDefault="00FF1B00" w:rsidP="00FF1B00">
      <w:pPr>
        <w:rPr>
          <w:rFonts w:eastAsiaTheme="minorEastAsia"/>
          <w:b/>
          <w:lang w:eastAsia="zh-CN"/>
        </w:rPr>
      </w:pPr>
      <w:r w:rsidRPr="00D40574">
        <w:rPr>
          <w:rFonts w:eastAsiaTheme="minorEastAsia"/>
          <w:b/>
          <w:lang w:eastAsia="zh-CN"/>
        </w:rPr>
        <w:t xml:space="preserve">Proposal </w:t>
      </w:r>
      <w:r>
        <w:rPr>
          <w:rFonts w:eastAsiaTheme="minorEastAsia"/>
          <w:b/>
          <w:lang w:eastAsia="zh-CN"/>
        </w:rPr>
        <w:t>5</w:t>
      </w:r>
      <w:r w:rsidRPr="00D40574">
        <w:rPr>
          <w:rFonts w:eastAsiaTheme="minorEastAsia"/>
          <w:b/>
          <w:lang w:eastAsia="zh-CN"/>
        </w:rPr>
        <w:t>: Enable the reporting of the start preamble index and the number of preambles in the RACH partition via RA report.</w:t>
      </w:r>
    </w:p>
    <w:p w14:paraId="6458D4E9" w14:textId="77777777" w:rsidR="00FF1B00" w:rsidRPr="00D40574" w:rsidRDefault="00FF1B00" w:rsidP="00FF1B00">
      <w:pPr>
        <w:rPr>
          <w:rFonts w:eastAsiaTheme="minorEastAsia"/>
          <w:b/>
          <w:lang w:eastAsia="zh-CN"/>
        </w:rPr>
      </w:pPr>
      <w:r w:rsidRPr="00D40574">
        <w:rPr>
          <w:rFonts w:eastAsiaTheme="minorEastAsia"/>
          <w:b/>
          <w:lang w:eastAsia="zh-CN"/>
        </w:rPr>
        <w:t xml:space="preserve">Proposal </w:t>
      </w:r>
      <w:r>
        <w:rPr>
          <w:rFonts w:eastAsiaTheme="minorEastAsia"/>
          <w:b/>
          <w:lang w:eastAsia="zh-CN"/>
        </w:rPr>
        <w:t>6</w:t>
      </w:r>
      <w:r w:rsidRPr="00D40574">
        <w:rPr>
          <w:rFonts w:eastAsiaTheme="minorEastAsia"/>
          <w:b/>
          <w:lang w:eastAsia="zh-CN"/>
        </w:rPr>
        <w:t>: For detecting the MCG recovery failure, the if first branch considers SCG RLF and the elseif branch considers T316 expiry.</w:t>
      </w:r>
    </w:p>
    <w:p w14:paraId="3EECD838" w14:textId="3E19EDC8" w:rsidR="00FF1B00" w:rsidRPr="001539C0" w:rsidRDefault="00FF1B00" w:rsidP="00FF1B00">
      <w:pPr>
        <w:rPr>
          <w:rFonts w:eastAsiaTheme="minorEastAsia"/>
          <w:b/>
          <w:lang w:eastAsia="zh-CN"/>
        </w:rPr>
      </w:pPr>
      <w:r w:rsidRPr="001539C0">
        <w:rPr>
          <w:rFonts w:eastAsiaTheme="minorEastAsia"/>
          <w:b/>
          <w:lang w:eastAsia="zh-CN"/>
        </w:rPr>
        <w:t xml:space="preserve">Proposal </w:t>
      </w:r>
      <w:r>
        <w:rPr>
          <w:rFonts w:eastAsiaTheme="minorEastAsia"/>
          <w:b/>
          <w:lang w:eastAsia="zh-CN"/>
        </w:rPr>
        <w:t>7</w:t>
      </w:r>
      <w:r w:rsidRPr="001539C0">
        <w:rPr>
          <w:rFonts w:eastAsiaTheme="minorEastAsia"/>
          <w:b/>
          <w:lang w:eastAsia="zh-CN"/>
        </w:rPr>
        <w:t xml:space="preserve">: </w:t>
      </w:r>
      <w:r w:rsidR="00CE2D68">
        <w:rPr>
          <w:rFonts w:eastAsiaTheme="minorEastAsia" w:hint="eastAsia"/>
          <w:b/>
          <w:lang w:eastAsia="zh-CN"/>
        </w:rPr>
        <w:t>A</w:t>
      </w:r>
      <w:r w:rsidRPr="001539C0">
        <w:rPr>
          <w:rFonts w:eastAsiaTheme="minorEastAsia"/>
          <w:b/>
          <w:lang w:eastAsia="zh-CN"/>
        </w:rPr>
        <w:t>dd an indication of whether MCG/SCG failure comes first, and the corresponding IE in ASN.1.</w:t>
      </w:r>
    </w:p>
    <w:p w14:paraId="3FE194F6" w14:textId="77777777" w:rsidR="00601691" w:rsidRPr="00D40574" w:rsidRDefault="00601691" w:rsidP="00601691">
      <w:pPr>
        <w:rPr>
          <w:rFonts w:eastAsiaTheme="minorEastAsia"/>
          <w:b/>
          <w:lang w:eastAsia="zh-CN"/>
        </w:rPr>
      </w:pPr>
      <w:r w:rsidRPr="00D40574">
        <w:rPr>
          <w:rFonts w:eastAsiaTheme="minorEastAsia"/>
          <w:b/>
          <w:lang w:eastAsia="zh-CN"/>
        </w:rPr>
        <w:t xml:space="preserve">Proposal </w:t>
      </w:r>
      <w:r>
        <w:rPr>
          <w:rFonts w:eastAsiaTheme="minorEastAsia"/>
          <w:b/>
          <w:lang w:eastAsia="zh-CN"/>
        </w:rPr>
        <w:t>8</w:t>
      </w:r>
      <w:r w:rsidRPr="00D40574">
        <w:rPr>
          <w:rFonts w:eastAsiaTheme="minorEastAsia"/>
          <w:b/>
          <w:lang w:eastAsia="zh-CN"/>
        </w:rPr>
        <w:t xml:space="preserve">: </w:t>
      </w:r>
      <w:r>
        <w:rPr>
          <w:rFonts w:eastAsiaTheme="minorEastAsia"/>
          <w:b/>
          <w:lang w:eastAsia="zh-CN"/>
        </w:rPr>
        <w:t xml:space="preserve">The </w:t>
      </w:r>
      <w:r w:rsidRPr="00D40574">
        <w:rPr>
          <w:rFonts w:eastAsiaTheme="minorEastAsia"/>
          <w:b/>
          <w:lang w:eastAsia="zh-CN"/>
        </w:rPr>
        <w:t xml:space="preserve">UE only includes the SNPN ID once for the first entry stored in </w:t>
      </w:r>
      <w:r w:rsidRPr="00D40574">
        <w:rPr>
          <w:rFonts w:eastAsiaTheme="minorEastAsia"/>
          <w:b/>
          <w:i/>
          <w:lang w:eastAsia="zh-CN"/>
        </w:rPr>
        <w:t>VarConnEstFailReportList</w:t>
      </w:r>
      <w:r w:rsidRPr="00D40574">
        <w:rPr>
          <w:rFonts w:eastAsiaTheme="minorEastAsia"/>
          <w:b/>
          <w:lang w:eastAsia="zh-CN"/>
        </w:rPr>
        <w:t>.</w:t>
      </w:r>
    </w:p>
    <w:p w14:paraId="21043C4D" w14:textId="77777777" w:rsidR="00601691" w:rsidRPr="001539C0" w:rsidRDefault="00601691" w:rsidP="00601691">
      <w:pPr>
        <w:rPr>
          <w:rFonts w:eastAsiaTheme="minorEastAsia"/>
          <w:b/>
          <w:lang w:eastAsia="zh-CN"/>
        </w:rPr>
      </w:pPr>
      <w:r w:rsidRPr="001539C0">
        <w:rPr>
          <w:rFonts w:eastAsiaTheme="minorEastAsia"/>
          <w:b/>
          <w:lang w:eastAsia="zh-CN"/>
        </w:rPr>
        <w:t xml:space="preserve">Proposal </w:t>
      </w:r>
      <w:r>
        <w:rPr>
          <w:rFonts w:eastAsiaTheme="minorEastAsia"/>
          <w:b/>
          <w:lang w:eastAsia="zh-CN"/>
        </w:rPr>
        <w:t>9</w:t>
      </w:r>
      <w:r w:rsidRPr="001539C0">
        <w:rPr>
          <w:rFonts w:eastAsiaTheme="minorEastAsia"/>
          <w:b/>
          <w:lang w:eastAsia="zh-CN"/>
        </w:rPr>
        <w:t>: The procedural text needs to reflect the two purposes of sn-InitiatedPSCellChange: one for which set of the T310/T312 triggers to be evaluated, the other for the association of SCG measurement result and measurement object.</w:t>
      </w:r>
    </w:p>
    <w:p w14:paraId="185A4FF3" w14:textId="77777777" w:rsidR="009D53AE" w:rsidRPr="00BD6D5B" w:rsidRDefault="009D53AE" w:rsidP="00966832">
      <w:pPr>
        <w:rPr>
          <w:rFonts w:eastAsiaTheme="minorEastAsia"/>
          <w:lang w:val="en-US" w:eastAsia="zh-CN"/>
        </w:rPr>
      </w:pPr>
    </w:p>
    <w:sectPr w:rsidR="009D53AE" w:rsidRPr="00BD6D5B" w:rsidSect="00CA1759">
      <w:footerReference w:type="default" r:id="rId14"/>
      <w:footnotePr>
        <w:numRestart w:val="eachSect"/>
      </w:footnotePr>
      <w:pgSz w:w="11907" w:h="16840" w:code="9"/>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Huawei" w:date="2024-01-30T19:10:00Z" w:initials="HW">
    <w:p w14:paraId="0859F81A" w14:textId="36E2F32B" w:rsidR="009C1DC2" w:rsidRPr="00887EA1" w:rsidRDefault="009C1DC2">
      <w:pPr>
        <w:pStyle w:val="af9"/>
        <w:rPr>
          <w:rFonts w:eastAsiaTheme="minorEastAsia"/>
          <w:lang w:eastAsia="zh-CN"/>
        </w:rPr>
      </w:pPr>
      <w:r>
        <w:rPr>
          <w:rStyle w:val="afe"/>
        </w:rPr>
        <w:annotationRef/>
      </w:r>
      <w:r>
        <w:rPr>
          <w:rFonts w:eastAsiaTheme="minorEastAsia"/>
          <w:lang w:eastAsia="zh-CN"/>
        </w:rPr>
        <w:t xml:space="preserve">To be </w:t>
      </w:r>
      <w:r>
        <w:rPr>
          <w:rFonts w:eastAsiaTheme="minorEastAsia" w:hint="eastAsia"/>
          <w:lang w:eastAsia="zh-CN"/>
        </w:rPr>
        <w:t>c</w:t>
      </w:r>
      <w:r>
        <w:rPr>
          <w:rFonts w:eastAsiaTheme="minorEastAsia"/>
          <w:lang w:eastAsia="zh-CN"/>
        </w:rPr>
        <w:t>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59F8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59F81A" w16cid:durableId="2963C8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255F" w14:textId="77777777" w:rsidR="00E9497E" w:rsidRDefault="00E9497E">
      <w:r>
        <w:separator/>
      </w:r>
    </w:p>
  </w:endnote>
  <w:endnote w:type="continuationSeparator" w:id="0">
    <w:p w14:paraId="11F9A1E8" w14:textId="77777777" w:rsidR="00E9497E" w:rsidRDefault="00E9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C1DC2" w:rsidRDefault="009C1DC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4C84B" w14:textId="77777777" w:rsidR="00E9497E" w:rsidRDefault="00E9497E">
      <w:r>
        <w:separator/>
      </w:r>
    </w:p>
  </w:footnote>
  <w:footnote w:type="continuationSeparator" w:id="0">
    <w:p w14:paraId="1A865622" w14:textId="77777777" w:rsidR="00E9497E" w:rsidRDefault="00E94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EF28973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28"/>
        <w:szCs w:val="28"/>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73A154E"/>
    <w:multiLevelType w:val="hybridMultilevel"/>
    <w:tmpl w:val="1890BEC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E18A2"/>
    <w:multiLevelType w:val="hybridMultilevel"/>
    <w:tmpl w:val="C0D67A9A"/>
    <w:lvl w:ilvl="0" w:tplc="B8AADC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6"/>
  </w:num>
  <w:num w:numId="4">
    <w:abstractNumId w:val="5"/>
  </w:num>
  <w:num w:numId="5">
    <w:abstractNumId w:val="13"/>
  </w:num>
  <w:num w:numId="6">
    <w:abstractNumId w:val="26"/>
  </w:num>
  <w:num w:numId="7">
    <w:abstractNumId w:val="22"/>
  </w:num>
  <w:num w:numId="8">
    <w:abstractNumId w:val="23"/>
  </w:num>
  <w:num w:numId="9">
    <w:abstractNumId w:val="8"/>
  </w:num>
  <w:num w:numId="10">
    <w:abstractNumId w:val="7"/>
  </w:num>
  <w:num w:numId="11">
    <w:abstractNumId w:val="19"/>
  </w:num>
  <w:num w:numId="12">
    <w:abstractNumId w:val="9"/>
  </w:num>
  <w:num w:numId="13">
    <w:abstractNumId w:val="21"/>
  </w:num>
  <w:num w:numId="14">
    <w:abstractNumId w:val="10"/>
  </w:num>
  <w:num w:numId="15">
    <w:abstractNumId w:val="14"/>
  </w:num>
  <w:num w:numId="16">
    <w:abstractNumId w:val="17"/>
  </w:num>
  <w:num w:numId="17">
    <w:abstractNumId w:val="2"/>
  </w:num>
  <w:num w:numId="18">
    <w:abstractNumId w:val="3"/>
  </w:num>
  <w:num w:numId="19">
    <w:abstractNumId w:val="20"/>
  </w:num>
  <w:num w:numId="20">
    <w:abstractNumId w:val="0"/>
  </w:num>
  <w:num w:numId="21">
    <w:abstractNumId w:val="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6"/>
  </w:num>
  <w:num w:numId="27">
    <w:abstractNumId w:val="11"/>
  </w:num>
  <w:num w:numId="28">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0AB0"/>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5D0D"/>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013"/>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81"/>
    <w:rsid w:val="000456A2"/>
    <w:rsid w:val="000456C9"/>
    <w:rsid w:val="00045776"/>
    <w:rsid w:val="00045960"/>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01"/>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631"/>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B"/>
    <w:rsid w:val="0008021E"/>
    <w:rsid w:val="000803D0"/>
    <w:rsid w:val="00080C3A"/>
    <w:rsid w:val="00080FE8"/>
    <w:rsid w:val="0008131F"/>
    <w:rsid w:val="000814D1"/>
    <w:rsid w:val="0008162A"/>
    <w:rsid w:val="0008183D"/>
    <w:rsid w:val="00081D13"/>
    <w:rsid w:val="00081E8C"/>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89B"/>
    <w:rsid w:val="000879E0"/>
    <w:rsid w:val="00087A0E"/>
    <w:rsid w:val="00087D25"/>
    <w:rsid w:val="00087D61"/>
    <w:rsid w:val="00087DDC"/>
    <w:rsid w:val="00090263"/>
    <w:rsid w:val="0009044A"/>
    <w:rsid w:val="0009046F"/>
    <w:rsid w:val="00090580"/>
    <w:rsid w:val="00091044"/>
    <w:rsid w:val="00091741"/>
    <w:rsid w:val="000920C6"/>
    <w:rsid w:val="00092249"/>
    <w:rsid w:val="0009232A"/>
    <w:rsid w:val="000923CF"/>
    <w:rsid w:val="0009255C"/>
    <w:rsid w:val="00092757"/>
    <w:rsid w:val="00092937"/>
    <w:rsid w:val="00092A8B"/>
    <w:rsid w:val="00093029"/>
    <w:rsid w:val="0009322C"/>
    <w:rsid w:val="000938C7"/>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8B6"/>
    <w:rsid w:val="00097A77"/>
    <w:rsid w:val="00097C02"/>
    <w:rsid w:val="00097F90"/>
    <w:rsid w:val="000A016B"/>
    <w:rsid w:val="000A0EAB"/>
    <w:rsid w:val="000A1BB8"/>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76D"/>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3F69"/>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AD"/>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1D8"/>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1E60"/>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8B6"/>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AF7"/>
    <w:rsid w:val="00146B9A"/>
    <w:rsid w:val="001471D4"/>
    <w:rsid w:val="00147631"/>
    <w:rsid w:val="00147AA8"/>
    <w:rsid w:val="00147B9F"/>
    <w:rsid w:val="00147F75"/>
    <w:rsid w:val="00150858"/>
    <w:rsid w:val="001508B7"/>
    <w:rsid w:val="00150970"/>
    <w:rsid w:val="00150A2F"/>
    <w:rsid w:val="00151161"/>
    <w:rsid w:val="0015196F"/>
    <w:rsid w:val="001519AE"/>
    <w:rsid w:val="001520A2"/>
    <w:rsid w:val="001523E9"/>
    <w:rsid w:val="00152404"/>
    <w:rsid w:val="00152BC7"/>
    <w:rsid w:val="00152E8F"/>
    <w:rsid w:val="0015372A"/>
    <w:rsid w:val="001539C0"/>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594"/>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A4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3C4"/>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4BBC"/>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87E"/>
    <w:rsid w:val="00197907"/>
    <w:rsid w:val="00197A4E"/>
    <w:rsid w:val="00197DCB"/>
    <w:rsid w:val="00197F54"/>
    <w:rsid w:val="001A0154"/>
    <w:rsid w:val="001A062E"/>
    <w:rsid w:val="001A06AC"/>
    <w:rsid w:val="001A070B"/>
    <w:rsid w:val="001A08A6"/>
    <w:rsid w:val="001A08FF"/>
    <w:rsid w:val="001A094C"/>
    <w:rsid w:val="001A09A2"/>
    <w:rsid w:val="001A0DFB"/>
    <w:rsid w:val="001A127D"/>
    <w:rsid w:val="001A1378"/>
    <w:rsid w:val="001A183C"/>
    <w:rsid w:val="001A1A9E"/>
    <w:rsid w:val="001A2071"/>
    <w:rsid w:val="001A251E"/>
    <w:rsid w:val="001A2618"/>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1FD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1EE4"/>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96D"/>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0B"/>
    <w:rsid w:val="00210250"/>
    <w:rsid w:val="0021060A"/>
    <w:rsid w:val="0021062B"/>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620"/>
    <w:rsid w:val="002218AB"/>
    <w:rsid w:val="002219B6"/>
    <w:rsid w:val="002219F0"/>
    <w:rsid w:val="00221DF4"/>
    <w:rsid w:val="00222648"/>
    <w:rsid w:val="00222AC9"/>
    <w:rsid w:val="00222AD6"/>
    <w:rsid w:val="00222BDE"/>
    <w:rsid w:val="00222D13"/>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8E7"/>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B08"/>
    <w:rsid w:val="00250C2A"/>
    <w:rsid w:val="002512DC"/>
    <w:rsid w:val="002515E8"/>
    <w:rsid w:val="00251632"/>
    <w:rsid w:val="002518CF"/>
    <w:rsid w:val="00251C94"/>
    <w:rsid w:val="00251EB6"/>
    <w:rsid w:val="00251EBB"/>
    <w:rsid w:val="002523C2"/>
    <w:rsid w:val="00252727"/>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22F"/>
    <w:rsid w:val="002622C7"/>
    <w:rsid w:val="002625EE"/>
    <w:rsid w:val="002626CF"/>
    <w:rsid w:val="002626E4"/>
    <w:rsid w:val="0026283D"/>
    <w:rsid w:val="00262996"/>
    <w:rsid w:val="002629DD"/>
    <w:rsid w:val="00262AE6"/>
    <w:rsid w:val="00262B41"/>
    <w:rsid w:val="00262E3A"/>
    <w:rsid w:val="002635EC"/>
    <w:rsid w:val="00263628"/>
    <w:rsid w:val="0026385D"/>
    <w:rsid w:val="002638DE"/>
    <w:rsid w:val="002639B9"/>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8B"/>
    <w:rsid w:val="0027699C"/>
    <w:rsid w:val="00276A44"/>
    <w:rsid w:val="00276B20"/>
    <w:rsid w:val="002773C7"/>
    <w:rsid w:val="0027740E"/>
    <w:rsid w:val="0027760A"/>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0D9"/>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7C7"/>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095"/>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BEA"/>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3AE"/>
    <w:rsid w:val="0031253A"/>
    <w:rsid w:val="0031255E"/>
    <w:rsid w:val="00312591"/>
    <w:rsid w:val="003125B3"/>
    <w:rsid w:val="003125C6"/>
    <w:rsid w:val="003131B1"/>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68C"/>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2F"/>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2D"/>
    <w:rsid w:val="00366F80"/>
    <w:rsid w:val="00366FB7"/>
    <w:rsid w:val="0036708E"/>
    <w:rsid w:val="003674B3"/>
    <w:rsid w:val="00367754"/>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944"/>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9E4"/>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39"/>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8F0"/>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6ED"/>
    <w:rsid w:val="003C7883"/>
    <w:rsid w:val="003C7A97"/>
    <w:rsid w:val="003C7FA4"/>
    <w:rsid w:val="003D014F"/>
    <w:rsid w:val="003D0189"/>
    <w:rsid w:val="003D072B"/>
    <w:rsid w:val="003D0774"/>
    <w:rsid w:val="003D08A2"/>
    <w:rsid w:val="003D1130"/>
    <w:rsid w:val="003D136C"/>
    <w:rsid w:val="003D1744"/>
    <w:rsid w:val="003D1AD3"/>
    <w:rsid w:val="003D1C29"/>
    <w:rsid w:val="003D206F"/>
    <w:rsid w:val="003D2076"/>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6B6"/>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75"/>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A1B"/>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CB"/>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24D"/>
    <w:rsid w:val="004206FD"/>
    <w:rsid w:val="0042099B"/>
    <w:rsid w:val="00420BDE"/>
    <w:rsid w:val="00421AFA"/>
    <w:rsid w:val="00421EB0"/>
    <w:rsid w:val="00422713"/>
    <w:rsid w:val="00422956"/>
    <w:rsid w:val="004229BD"/>
    <w:rsid w:val="00422B31"/>
    <w:rsid w:val="00423618"/>
    <w:rsid w:val="00423893"/>
    <w:rsid w:val="004239DF"/>
    <w:rsid w:val="00424284"/>
    <w:rsid w:val="004246C0"/>
    <w:rsid w:val="004247EC"/>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4EA"/>
    <w:rsid w:val="00434855"/>
    <w:rsid w:val="00434A52"/>
    <w:rsid w:val="00434DEC"/>
    <w:rsid w:val="004350DB"/>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3EF"/>
    <w:rsid w:val="00455493"/>
    <w:rsid w:val="00455851"/>
    <w:rsid w:val="00455EC9"/>
    <w:rsid w:val="004562F4"/>
    <w:rsid w:val="0045652E"/>
    <w:rsid w:val="004566E2"/>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32A"/>
    <w:rsid w:val="00463514"/>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29"/>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8EF"/>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1F1C"/>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6EF"/>
    <w:rsid w:val="004C1B00"/>
    <w:rsid w:val="004C219A"/>
    <w:rsid w:val="004C229A"/>
    <w:rsid w:val="004C2453"/>
    <w:rsid w:val="004C24BB"/>
    <w:rsid w:val="004C2600"/>
    <w:rsid w:val="004C27A9"/>
    <w:rsid w:val="004C2A27"/>
    <w:rsid w:val="004C2CB7"/>
    <w:rsid w:val="004C2E4B"/>
    <w:rsid w:val="004C2FB0"/>
    <w:rsid w:val="004C32DE"/>
    <w:rsid w:val="004C339B"/>
    <w:rsid w:val="004C3686"/>
    <w:rsid w:val="004C3AD6"/>
    <w:rsid w:val="004C3FBC"/>
    <w:rsid w:val="004C40D4"/>
    <w:rsid w:val="004C4179"/>
    <w:rsid w:val="004C427C"/>
    <w:rsid w:val="004C460C"/>
    <w:rsid w:val="004C484A"/>
    <w:rsid w:val="004C4BE7"/>
    <w:rsid w:val="004C53D8"/>
    <w:rsid w:val="004C5795"/>
    <w:rsid w:val="004C5872"/>
    <w:rsid w:val="004C587F"/>
    <w:rsid w:val="004C5DC7"/>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822"/>
    <w:rsid w:val="004D5955"/>
    <w:rsid w:val="004D5DB5"/>
    <w:rsid w:val="004D655E"/>
    <w:rsid w:val="004D676F"/>
    <w:rsid w:val="004D687B"/>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1C54"/>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98"/>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41B"/>
    <w:rsid w:val="005255C0"/>
    <w:rsid w:val="005255D7"/>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2D17"/>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4C"/>
    <w:rsid w:val="00535DA2"/>
    <w:rsid w:val="005366DE"/>
    <w:rsid w:val="00536716"/>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8EA"/>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85D"/>
    <w:rsid w:val="00575F1E"/>
    <w:rsid w:val="005761C7"/>
    <w:rsid w:val="005761F2"/>
    <w:rsid w:val="0057691D"/>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9FF"/>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0F6E"/>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C67"/>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93E"/>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4A2D"/>
    <w:rsid w:val="005D50F2"/>
    <w:rsid w:val="005D5477"/>
    <w:rsid w:val="005D59BB"/>
    <w:rsid w:val="005D5DE3"/>
    <w:rsid w:val="005D63DE"/>
    <w:rsid w:val="005D6753"/>
    <w:rsid w:val="005D67A8"/>
    <w:rsid w:val="005D6802"/>
    <w:rsid w:val="005D6CA2"/>
    <w:rsid w:val="005D6D1B"/>
    <w:rsid w:val="005D6F94"/>
    <w:rsid w:val="005D7051"/>
    <w:rsid w:val="005D71FC"/>
    <w:rsid w:val="005D7226"/>
    <w:rsid w:val="005D725D"/>
    <w:rsid w:val="005D7343"/>
    <w:rsid w:val="005D77CF"/>
    <w:rsid w:val="005D77D6"/>
    <w:rsid w:val="005D7B60"/>
    <w:rsid w:val="005D7BD2"/>
    <w:rsid w:val="005D7CC0"/>
    <w:rsid w:val="005E0212"/>
    <w:rsid w:val="005E0377"/>
    <w:rsid w:val="005E0382"/>
    <w:rsid w:val="005E0A3D"/>
    <w:rsid w:val="005E0BE1"/>
    <w:rsid w:val="005E0EF8"/>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9BF"/>
    <w:rsid w:val="005F3D18"/>
    <w:rsid w:val="005F3D66"/>
    <w:rsid w:val="005F3F1B"/>
    <w:rsid w:val="005F3F8A"/>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1691"/>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974"/>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2F9"/>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5EB"/>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D30"/>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A31"/>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82D"/>
    <w:rsid w:val="00660948"/>
    <w:rsid w:val="006609F8"/>
    <w:rsid w:val="00660F8C"/>
    <w:rsid w:val="00661AAD"/>
    <w:rsid w:val="00661EBF"/>
    <w:rsid w:val="00662717"/>
    <w:rsid w:val="0066277B"/>
    <w:rsid w:val="006629F5"/>
    <w:rsid w:val="00662B2E"/>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AFB"/>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0DE"/>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936"/>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7C"/>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0C0"/>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BCB"/>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A0E"/>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D35"/>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0AB0"/>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08D"/>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76D"/>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C95"/>
    <w:rsid w:val="007A3D25"/>
    <w:rsid w:val="007A3F6E"/>
    <w:rsid w:val="007A3FE1"/>
    <w:rsid w:val="007A4605"/>
    <w:rsid w:val="007A465A"/>
    <w:rsid w:val="007A4C89"/>
    <w:rsid w:val="007A4E4B"/>
    <w:rsid w:val="007A52EE"/>
    <w:rsid w:val="007A5394"/>
    <w:rsid w:val="007A5A2B"/>
    <w:rsid w:val="007A5A43"/>
    <w:rsid w:val="007A5AA9"/>
    <w:rsid w:val="007A5F6F"/>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94D"/>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6BDF"/>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2EEF"/>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564"/>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163"/>
    <w:rsid w:val="0087083B"/>
    <w:rsid w:val="008709BA"/>
    <w:rsid w:val="00870A83"/>
    <w:rsid w:val="00870F19"/>
    <w:rsid w:val="00870FD9"/>
    <w:rsid w:val="00871390"/>
    <w:rsid w:val="008713F1"/>
    <w:rsid w:val="008714A1"/>
    <w:rsid w:val="00871915"/>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A1"/>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0A4"/>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1C5"/>
    <w:rsid w:val="008A1532"/>
    <w:rsid w:val="008A1556"/>
    <w:rsid w:val="008A159A"/>
    <w:rsid w:val="008A1B7E"/>
    <w:rsid w:val="008A1D68"/>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124"/>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C5C"/>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185"/>
    <w:rsid w:val="008F62C4"/>
    <w:rsid w:val="008F63D5"/>
    <w:rsid w:val="008F64D2"/>
    <w:rsid w:val="008F67B0"/>
    <w:rsid w:val="008F6A20"/>
    <w:rsid w:val="008F6AB5"/>
    <w:rsid w:val="008F6D43"/>
    <w:rsid w:val="008F700C"/>
    <w:rsid w:val="008F778D"/>
    <w:rsid w:val="008F7A87"/>
    <w:rsid w:val="008F7CAB"/>
    <w:rsid w:val="008F7E0D"/>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222"/>
    <w:rsid w:val="00922413"/>
    <w:rsid w:val="00922551"/>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1F0"/>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C6E"/>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832"/>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A2F"/>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16E"/>
    <w:rsid w:val="009B5236"/>
    <w:rsid w:val="009B5606"/>
    <w:rsid w:val="009B567E"/>
    <w:rsid w:val="009B5CEA"/>
    <w:rsid w:val="009B5E54"/>
    <w:rsid w:val="009B6091"/>
    <w:rsid w:val="009B65D0"/>
    <w:rsid w:val="009B6A30"/>
    <w:rsid w:val="009B6AAF"/>
    <w:rsid w:val="009B710A"/>
    <w:rsid w:val="009B714E"/>
    <w:rsid w:val="009B722B"/>
    <w:rsid w:val="009B7440"/>
    <w:rsid w:val="009B772B"/>
    <w:rsid w:val="009B7A33"/>
    <w:rsid w:val="009B7F98"/>
    <w:rsid w:val="009C0082"/>
    <w:rsid w:val="009C0AE6"/>
    <w:rsid w:val="009C125B"/>
    <w:rsid w:val="009C13D4"/>
    <w:rsid w:val="009C145F"/>
    <w:rsid w:val="009C1676"/>
    <w:rsid w:val="009C1A96"/>
    <w:rsid w:val="009C1CD9"/>
    <w:rsid w:val="009C1DC2"/>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3"/>
    <w:rsid w:val="009D0169"/>
    <w:rsid w:val="009D037E"/>
    <w:rsid w:val="009D0598"/>
    <w:rsid w:val="009D05FC"/>
    <w:rsid w:val="009D0979"/>
    <w:rsid w:val="009D0F60"/>
    <w:rsid w:val="009D0F7C"/>
    <w:rsid w:val="009D1079"/>
    <w:rsid w:val="009D118A"/>
    <w:rsid w:val="009D1684"/>
    <w:rsid w:val="009D175C"/>
    <w:rsid w:val="009D1763"/>
    <w:rsid w:val="009D184B"/>
    <w:rsid w:val="009D1B68"/>
    <w:rsid w:val="009D1FF4"/>
    <w:rsid w:val="009D215F"/>
    <w:rsid w:val="009D2425"/>
    <w:rsid w:val="009D273C"/>
    <w:rsid w:val="009D2744"/>
    <w:rsid w:val="009D2961"/>
    <w:rsid w:val="009D2BB2"/>
    <w:rsid w:val="009D2C68"/>
    <w:rsid w:val="009D30FC"/>
    <w:rsid w:val="009D348C"/>
    <w:rsid w:val="009D35BD"/>
    <w:rsid w:val="009D35EC"/>
    <w:rsid w:val="009D36A5"/>
    <w:rsid w:val="009D377A"/>
    <w:rsid w:val="009D3A23"/>
    <w:rsid w:val="009D3A2D"/>
    <w:rsid w:val="009D3A36"/>
    <w:rsid w:val="009D4BC9"/>
    <w:rsid w:val="009D5240"/>
    <w:rsid w:val="009D530B"/>
    <w:rsid w:val="009D53AE"/>
    <w:rsid w:val="009D57B8"/>
    <w:rsid w:val="009D5855"/>
    <w:rsid w:val="009D58F3"/>
    <w:rsid w:val="009D5AE9"/>
    <w:rsid w:val="009D5B99"/>
    <w:rsid w:val="009D5C88"/>
    <w:rsid w:val="009D5E73"/>
    <w:rsid w:val="009D61BE"/>
    <w:rsid w:val="009D6488"/>
    <w:rsid w:val="009D6DE1"/>
    <w:rsid w:val="009D6DFD"/>
    <w:rsid w:val="009D6EB2"/>
    <w:rsid w:val="009D7263"/>
    <w:rsid w:val="009D77C3"/>
    <w:rsid w:val="009D78FA"/>
    <w:rsid w:val="009D7C33"/>
    <w:rsid w:val="009D7D5B"/>
    <w:rsid w:val="009D7FEB"/>
    <w:rsid w:val="009E04D6"/>
    <w:rsid w:val="009E071E"/>
    <w:rsid w:val="009E07C4"/>
    <w:rsid w:val="009E0E56"/>
    <w:rsid w:val="009E123E"/>
    <w:rsid w:val="009E1400"/>
    <w:rsid w:val="009E15F6"/>
    <w:rsid w:val="009E1820"/>
    <w:rsid w:val="009E1C6C"/>
    <w:rsid w:val="009E2670"/>
    <w:rsid w:val="009E291C"/>
    <w:rsid w:val="009E2A88"/>
    <w:rsid w:val="009E2B79"/>
    <w:rsid w:val="009E32AE"/>
    <w:rsid w:val="009E32C6"/>
    <w:rsid w:val="009E3354"/>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B31"/>
    <w:rsid w:val="009F5F1C"/>
    <w:rsid w:val="009F5F24"/>
    <w:rsid w:val="009F6244"/>
    <w:rsid w:val="009F6406"/>
    <w:rsid w:val="009F6835"/>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42D"/>
    <w:rsid w:val="00A03654"/>
    <w:rsid w:val="00A03A06"/>
    <w:rsid w:val="00A03E6C"/>
    <w:rsid w:val="00A03ED8"/>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9A8"/>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1F25"/>
    <w:rsid w:val="00A22228"/>
    <w:rsid w:val="00A22288"/>
    <w:rsid w:val="00A22457"/>
    <w:rsid w:val="00A224C2"/>
    <w:rsid w:val="00A226E9"/>
    <w:rsid w:val="00A22993"/>
    <w:rsid w:val="00A229C2"/>
    <w:rsid w:val="00A22A97"/>
    <w:rsid w:val="00A22B84"/>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01C"/>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2CB"/>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8A"/>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5"/>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6EC0"/>
    <w:rsid w:val="00A67689"/>
    <w:rsid w:val="00A67691"/>
    <w:rsid w:val="00A677E7"/>
    <w:rsid w:val="00A67A57"/>
    <w:rsid w:val="00A67B86"/>
    <w:rsid w:val="00A70C3D"/>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BE9"/>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87F3E"/>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59B9"/>
    <w:rsid w:val="00AA62E6"/>
    <w:rsid w:val="00AA674B"/>
    <w:rsid w:val="00AA69A4"/>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3"/>
    <w:rsid w:val="00AB3864"/>
    <w:rsid w:val="00AB39C3"/>
    <w:rsid w:val="00AB3C53"/>
    <w:rsid w:val="00AB4240"/>
    <w:rsid w:val="00AB4242"/>
    <w:rsid w:val="00AB4343"/>
    <w:rsid w:val="00AB44C2"/>
    <w:rsid w:val="00AB487A"/>
    <w:rsid w:val="00AB4B8B"/>
    <w:rsid w:val="00AB4C8D"/>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96C"/>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1D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B12"/>
    <w:rsid w:val="00AE5F98"/>
    <w:rsid w:val="00AE6668"/>
    <w:rsid w:val="00AE667D"/>
    <w:rsid w:val="00AE6FFE"/>
    <w:rsid w:val="00AE70B9"/>
    <w:rsid w:val="00AE747A"/>
    <w:rsid w:val="00AE7A95"/>
    <w:rsid w:val="00AE7C71"/>
    <w:rsid w:val="00AE7F34"/>
    <w:rsid w:val="00AF00D6"/>
    <w:rsid w:val="00AF032E"/>
    <w:rsid w:val="00AF035C"/>
    <w:rsid w:val="00AF0512"/>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2F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83C"/>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6E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A0A"/>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4CD"/>
    <w:rsid w:val="00B60576"/>
    <w:rsid w:val="00B60A05"/>
    <w:rsid w:val="00B60BB8"/>
    <w:rsid w:val="00B60DF6"/>
    <w:rsid w:val="00B60E45"/>
    <w:rsid w:val="00B60EEB"/>
    <w:rsid w:val="00B6175F"/>
    <w:rsid w:val="00B62525"/>
    <w:rsid w:val="00B627F3"/>
    <w:rsid w:val="00B6280C"/>
    <w:rsid w:val="00B62B5B"/>
    <w:rsid w:val="00B637AA"/>
    <w:rsid w:val="00B63ABA"/>
    <w:rsid w:val="00B63CEA"/>
    <w:rsid w:val="00B63FC6"/>
    <w:rsid w:val="00B6449F"/>
    <w:rsid w:val="00B645BE"/>
    <w:rsid w:val="00B647D5"/>
    <w:rsid w:val="00B6583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97BEF"/>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705"/>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27B"/>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2EB"/>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A9B"/>
    <w:rsid w:val="00BC4C1F"/>
    <w:rsid w:val="00BC4D2B"/>
    <w:rsid w:val="00BC4F2F"/>
    <w:rsid w:val="00BC51CC"/>
    <w:rsid w:val="00BC5E4F"/>
    <w:rsid w:val="00BC5FA1"/>
    <w:rsid w:val="00BC5FB6"/>
    <w:rsid w:val="00BC626B"/>
    <w:rsid w:val="00BC6359"/>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3A"/>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D5B"/>
    <w:rsid w:val="00BD6F29"/>
    <w:rsid w:val="00BD7070"/>
    <w:rsid w:val="00BD72B4"/>
    <w:rsid w:val="00BD7480"/>
    <w:rsid w:val="00BD74F8"/>
    <w:rsid w:val="00BD75CD"/>
    <w:rsid w:val="00BD765A"/>
    <w:rsid w:val="00BD7694"/>
    <w:rsid w:val="00BD7FD6"/>
    <w:rsid w:val="00BE0152"/>
    <w:rsid w:val="00BE0367"/>
    <w:rsid w:val="00BE04C7"/>
    <w:rsid w:val="00BE05D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3FDC"/>
    <w:rsid w:val="00BE412D"/>
    <w:rsid w:val="00BE4153"/>
    <w:rsid w:val="00BE4A90"/>
    <w:rsid w:val="00BE5214"/>
    <w:rsid w:val="00BE52A2"/>
    <w:rsid w:val="00BE5372"/>
    <w:rsid w:val="00BE5422"/>
    <w:rsid w:val="00BE56DC"/>
    <w:rsid w:val="00BE62CA"/>
    <w:rsid w:val="00BE67CF"/>
    <w:rsid w:val="00BE6881"/>
    <w:rsid w:val="00BE6F51"/>
    <w:rsid w:val="00BE7063"/>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8BC"/>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29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4ECF"/>
    <w:rsid w:val="00C15370"/>
    <w:rsid w:val="00C154BB"/>
    <w:rsid w:val="00C15908"/>
    <w:rsid w:val="00C15B2F"/>
    <w:rsid w:val="00C15CA5"/>
    <w:rsid w:val="00C15D1F"/>
    <w:rsid w:val="00C1610B"/>
    <w:rsid w:val="00C16128"/>
    <w:rsid w:val="00C163C0"/>
    <w:rsid w:val="00C16D10"/>
    <w:rsid w:val="00C17643"/>
    <w:rsid w:val="00C17AF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1E0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2"/>
    <w:rsid w:val="00CE22CD"/>
    <w:rsid w:val="00CE2869"/>
    <w:rsid w:val="00CE2877"/>
    <w:rsid w:val="00CE2C9E"/>
    <w:rsid w:val="00CE2D68"/>
    <w:rsid w:val="00CE2F0C"/>
    <w:rsid w:val="00CE3091"/>
    <w:rsid w:val="00CE369E"/>
    <w:rsid w:val="00CE36B3"/>
    <w:rsid w:val="00CE3A72"/>
    <w:rsid w:val="00CE3ADE"/>
    <w:rsid w:val="00CE3C63"/>
    <w:rsid w:val="00CE4830"/>
    <w:rsid w:val="00CE4999"/>
    <w:rsid w:val="00CE4EB9"/>
    <w:rsid w:val="00CE5393"/>
    <w:rsid w:val="00CE585C"/>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221"/>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3C2"/>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098"/>
    <w:rsid w:val="00D04240"/>
    <w:rsid w:val="00D0477B"/>
    <w:rsid w:val="00D0486C"/>
    <w:rsid w:val="00D04A14"/>
    <w:rsid w:val="00D04B2C"/>
    <w:rsid w:val="00D05509"/>
    <w:rsid w:val="00D05672"/>
    <w:rsid w:val="00D056ED"/>
    <w:rsid w:val="00D05A4D"/>
    <w:rsid w:val="00D05E3F"/>
    <w:rsid w:val="00D05EAC"/>
    <w:rsid w:val="00D05F64"/>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6E"/>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94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574"/>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47BB2"/>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3D7"/>
    <w:rsid w:val="00D537BA"/>
    <w:rsid w:val="00D53B22"/>
    <w:rsid w:val="00D53DED"/>
    <w:rsid w:val="00D53F21"/>
    <w:rsid w:val="00D54413"/>
    <w:rsid w:val="00D54503"/>
    <w:rsid w:val="00D546D5"/>
    <w:rsid w:val="00D54811"/>
    <w:rsid w:val="00D54B3D"/>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4CD"/>
    <w:rsid w:val="00D60525"/>
    <w:rsid w:val="00D60F8A"/>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11C"/>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414"/>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2E1C"/>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2F8F"/>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6D4"/>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3B"/>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B24"/>
    <w:rsid w:val="00DD2DD0"/>
    <w:rsid w:val="00DD3168"/>
    <w:rsid w:val="00DD3255"/>
    <w:rsid w:val="00DD335F"/>
    <w:rsid w:val="00DD3B98"/>
    <w:rsid w:val="00DD3BF0"/>
    <w:rsid w:val="00DD4678"/>
    <w:rsid w:val="00DD46B4"/>
    <w:rsid w:val="00DD46D3"/>
    <w:rsid w:val="00DD4BFA"/>
    <w:rsid w:val="00DD4D69"/>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9EC"/>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08B6"/>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3EE"/>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3F37"/>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5D4A"/>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DA1"/>
    <w:rsid w:val="00E25F80"/>
    <w:rsid w:val="00E26560"/>
    <w:rsid w:val="00E2677D"/>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72"/>
    <w:rsid w:val="00E34FCB"/>
    <w:rsid w:val="00E35692"/>
    <w:rsid w:val="00E35784"/>
    <w:rsid w:val="00E35AA1"/>
    <w:rsid w:val="00E35D60"/>
    <w:rsid w:val="00E35DD1"/>
    <w:rsid w:val="00E36339"/>
    <w:rsid w:val="00E36478"/>
    <w:rsid w:val="00E3668D"/>
    <w:rsid w:val="00E36AD0"/>
    <w:rsid w:val="00E36B12"/>
    <w:rsid w:val="00E36FC5"/>
    <w:rsid w:val="00E372D2"/>
    <w:rsid w:val="00E37310"/>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335"/>
    <w:rsid w:val="00E57BC5"/>
    <w:rsid w:val="00E57CFD"/>
    <w:rsid w:val="00E6031A"/>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3F1E"/>
    <w:rsid w:val="00E640D3"/>
    <w:rsid w:val="00E64227"/>
    <w:rsid w:val="00E642CF"/>
    <w:rsid w:val="00E6459C"/>
    <w:rsid w:val="00E6475D"/>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828"/>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4B1"/>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7B8"/>
    <w:rsid w:val="00E9497E"/>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1F9"/>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0E7D"/>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0B0"/>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6A"/>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6C2B"/>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84E"/>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2D44"/>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19E"/>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590"/>
    <w:rsid w:val="00F8191B"/>
    <w:rsid w:val="00F81C66"/>
    <w:rsid w:val="00F81CD3"/>
    <w:rsid w:val="00F820BC"/>
    <w:rsid w:val="00F820EA"/>
    <w:rsid w:val="00F823AA"/>
    <w:rsid w:val="00F8287C"/>
    <w:rsid w:val="00F8292B"/>
    <w:rsid w:val="00F82A05"/>
    <w:rsid w:val="00F82D69"/>
    <w:rsid w:val="00F83083"/>
    <w:rsid w:val="00F83A44"/>
    <w:rsid w:val="00F83D9F"/>
    <w:rsid w:val="00F84090"/>
    <w:rsid w:val="00F84262"/>
    <w:rsid w:val="00F843A4"/>
    <w:rsid w:val="00F84E0B"/>
    <w:rsid w:val="00F8503C"/>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D44"/>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DBE"/>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14"/>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8EB"/>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642"/>
    <w:rsid w:val="00FD5731"/>
    <w:rsid w:val="00FD5766"/>
    <w:rsid w:val="00FD576B"/>
    <w:rsid w:val="00FD57DF"/>
    <w:rsid w:val="00FD5D87"/>
    <w:rsid w:val="00FD622C"/>
    <w:rsid w:val="00FD62BD"/>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2E48"/>
    <w:rsid w:val="00FE2F57"/>
    <w:rsid w:val="00FE3049"/>
    <w:rsid w:val="00FE325D"/>
    <w:rsid w:val="00FE3579"/>
    <w:rsid w:val="00FE3851"/>
    <w:rsid w:val="00FE3A58"/>
    <w:rsid w:val="00FE3DAE"/>
    <w:rsid w:val="00FE3E0F"/>
    <w:rsid w:val="00FE3E5C"/>
    <w:rsid w:val="00FE3F17"/>
    <w:rsid w:val="00FE3FBD"/>
    <w:rsid w:val="00FE4010"/>
    <w:rsid w:val="00FE4102"/>
    <w:rsid w:val="00FE432D"/>
    <w:rsid w:val="00FE4A80"/>
    <w:rsid w:val="00FE4ACE"/>
    <w:rsid w:val="00FE4DC3"/>
    <w:rsid w:val="00FE5298"/>
    <w:rsid w:val="00FE5586"/>
    <w:rsid w:val="00FE5752"/>
    <w:rsid w:val="00FE5D97"/>
    <w:rsid w:val="00FE6C70"/>
    <w:rsid w:val="00FE6F47"/>
    <w:rsid w:val="00FE72B2"/>
    <w:rsid w:val="00FE7BA4"/>
    <w:rsid w:val="00FE7C06"/>
    <w:rsid w:val="00FF0203"/>
    <w:rsid w:val="00FF028B"/>
    <w:rsid w:val="00FF0991"/>
    <w:rsid w:val="00FF09FA"/>
    <w:rsid w:val="00FF0BCD"/>
    <w:rsid w:val="00FF0C84"/>
    <w:rsid w:val="00FF11D5"/>
    <w:rsid w:val="00FF12D7"/>
    <w:rsid w:val="00FF140F"/>
    <w:rsid w:val="00FF155D"/>
    <w:rsid w:val="00FF1B00"/>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 w:type="paragraph" w:customStyle="1" w:styleId="B5">
    <w:name w:val="B5"/>
    <w:basedOn w:val="50"/>
    <w:link w:val="B5Char"/>
    <w:qFormat/>
    <w:rsid w:val="00A03ED8"/>
    <w:rPr>
      <w:lang w:eastAsia="ja-JP"/>
    </w:rPr>
  </w:style>
  <w:style w:type="character" w:customStyle="1" w:styleId="B5Char">
    <w:name w:val="B5 Char"/>
    <w:link w:val="B5"/>
    <w:qFormat/>
    <w:rsid w:val="00A03ED8"/>
    <w:rPr>
      <w:rFonts w:eastAsia="Times New Roman"/>
      <w:lang w:val="en-GB" w:eastAsia="ja-JP"/>
    </w:rPr>
  </w:style>
  <w:style w:type="paragraph" w:customStyle="1" w:styleId="B6">
    <w:name w:val="B6"/>
    <w:basedOn w:val="B5"/>
    <w:link w:val="B6Char"/>
    <w:qFormat/>
    <w:rsid w:val="00A03ED8"/>
    <w:pPr>
      <w:ind w:left="1985"/>
    </w:pPr>
    <w:rPr>
      <w:lang w:val="en-US"/>
    </w:rPr>
  </w:style>
  <w:style w:type="character" w:customStyle="1" w:styleId="B6Char">
    <w:name w:val="B6 Char"/>
    <w:link w:val="B6"/>
    <w:qFormat/>
    <w:rsid w:val="00A03ED8"/>
    <w:rPr>
      <w:rFonts w:eastAsia="Times New Roman"/>
      <w:lang w:eastAsia="ja-JP"/>
    </w:rPr>
  </w:style>
  <w:style w:type="paragraph" w:customStyle="1" w:styleId="Editorsnote0">
    <w:name w:val="Editor´s note"/>
    <w:basedOn w:val="50"/>
    <w:next w:val="a1"/>
    <w:link w:val="EditorsnoteChar"/>
    <w:qFormat/>
    <w:rsid w:val="00E008B6"/>
    <w:rPr>
      <w:lang w:eastAsia="ja-JP"/>
    </w:rPr>
  </w:style>
  <w:style w:type="character" w:customStyle="1" w:styleId="EditorsnoteChar">
    <w:name w:val="Editor´s note Char"/>
    <w:link w:val="Editorsnote0"/>
    <w:qFormat/>
    <w:rsid w:val="00E008B6"/>
    <w:rPr>
      <w:rFonts w:eastAsia="Times New Roman"/>
      <w:lang w:val="en-GB" w:eastAsia="ja-JP"/>
    </w:rPr>
  </w:style>
  <w:style w:type="paragraph" w:customStyle="1" w:styleId="FirstChange">
    <w:name w:val="First Change"/>
    <w:basedOn w:val="a1"/>
    <w:rsid w:val="00E57CFD"/>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798842678">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47193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5014B0-9672-42CF-95F5-6C7F3B1E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24</Pages>
  <Words>10321</Words>
  <Characters>58832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33</cp:revision>
  <cp:lastPrinted>2010-01-06T08:23:00Z</cp:lastPrinted>
  <dcterms:created xsi:type="dcterms:W3CDTF">2024-02-20T07:33:00Z</dcterms:created>
  <dcterms:modified xsi:type="dcterms:W3CDTF">2024-02-21T06:32:00Z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(3)nVJfuk9jKoe+oB0yFHOVCxdMqZirfoQ5cyFw8JcvLpyKcZhVdTw86NUmQIpzJfz/d+zGPNGR
0Tdm2D16BPaUFXJPpHl0ZHYUCOMyrR1Sd9kf+RxGg58tClM/mRBYNkelyWAyegqYWdqwN5uc
NXubg0oqVJD0dwssRe4TQT87Hu7tXv3HmkvLRdX7S8/1BQ7aY7tjBsar/jtdDkYp9J/36Zri
ZE0dsUQyP7Q5rN8S1Y</vt:lpwstr>
  </property>
  <property fmtid="{D5CDD505-2E9C-101B-9397-08002B2CF9AE}" pid="11" name="_2015_ms_pID_7253431">
    <vt:lpwstr>WHw+8kB65+eYt2rysLQd7DH9H4j/o8q5FE6TkUBl1q5g09Hkl67mCZ
65nBto8Ar1rsXInss/GuQfLloPOoZChzHbTXg8fltpFwtZNTkS2nMzyGz3nqGkAJ36zO2tYw
+E3sqj3xQaKRceAkK7lwZuQwBVSs/a7XzBvLMEKljLtgpc2OJbf4PPICRbYzNM3Pg5c9KON0
RdmyW+VHVcwuISB2JZR9YPROyb1QGiVFnT4P</vt:lpwstr>
  </property>
  <property fmtid="{D5CDD505-2E9C-101B-9397-08002B2CF9AE}" pid="12" name="_2015_ms_pID_7253432">
    <vt:lpwstr>CSM6aEylfK084/QFZNwQABBZEJvAFzjj4UjL
QyyRcX/eaBYm8gc5s/19FrnhQTAZMZJhg3aNGnJl6+jCBFlAWL8=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y fmtid="{D5CDD505-2E9C-101B-9397-08002B2CF9AE}" pid="21" name="GrammarlyDocumentId">
    <vt:lpwstr>85ec72e290f6e5542ac072afccb527579e830b3d65529e6f8bf89b0e2bef0419</vt:lpwstr>
  </property>
</Properties>
</file>